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8CEE" w14:textId="3F883D15" w:rsidR="00242007" w:rsidRDefault="00242007"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159</w:t>
      </w:r>
      <w:r>
        <w:rPr>
          <w:b/>
          <w:i/>
          <w:noProof/>
          <w:sz w:val="28"/>
        </w:rPr>
        <w:tab/>
      </w:r>
      <w:r>
        <w:rPr>
          <w:b/>
          <w:iCs/>
          <w:noProof/>
          <w:sz w:val="28"/>
        </w:rPr>
        <w:t>C1-260</w:t>
      </w:r>
      <w:r w:rsidR="00C46250">
        <w:rPr>
          <w:b/>
          <w:iCs/>
          <w:noProof/>
          <w:sz w:val="28"/>
        </w:rPr>
        <w:t>282</w:t>
      </w:r>
    </w:p>
    <w:p w14:paraId="17D35164" w14:textId="77777777" w:rsidR="00242007" w:rsidRDefault="00242007" w:rsidP="00242007">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558EF"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242007">
              <w:rPr>
                <w:i/>
                <w:sz w:val="14"/>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724A1727" w:rsidR="001E41F3" w:rsidRPr="00F6416D" w:rsidRDefault="00F6416D" w:rsidP="00E13F3D">
            <w:pPr>
              <w:pStyle w:val="CRCoverPage"/>
              <w:spacing w:after="0"/>
              <w:jc w:val="right"/>
              <w:rPr>
                <w:b/>
                <w:sz w:val="28"/>
              </w:rPr>
            </w:pPr>
            <w:r>
              <w:rPr>
                <w:b/>
                <w:sz w:val="28"/>
              </w:rPr>
              <w:t>2</w:t>
            </w:r>
            <w:r w:rsidR="001D19C2">
              <w:rPr>
                <w:b/>
                <w:sz w:val="28"/>
              </w:rPr>
              <w:t>4</w:t>
            </w:r>
            <w:r>
              <w:rPr>
                <w:b/>
                <w:sz w:val="28"/>
              </w:rPr>
              <w:t>.</w:t>
            </w:r>
            <w:r w:rsidR="00706E01">
              <w:rPr>
                <w:b/>
                <w:sz w:val="28"/>
              </w:rPr>
              <w:t>5</w:t>
            </w:r>
            <w:r w:rsidR="00C642B1">
              <w:rPr>
                <w:b/>
                <w:sz w:val="28"/>
              </w:rPr>
              <w:t>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1696F32" w:rsidR="001E41F3" w:rsidRPr="00F6416D" w:rsidRDefault="00C46250" w:rsidP="00547111">
            <w:pPr>
              <w:pStyle w:val="CRCoverPage"/>
              <w:spacing w:after="0"/>
            </w:pPr>
            <w:r>
              <w:rPr>
                <w:b/>
                <w:sz w:val="28"/>
              </w:rPr>
              <w:t>7129</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F028FFC" w:rsidR="001E41F3" w:rsidRPr="00F6416D" w:rsidRDefault="006A3093">
            <w:pPr>
              <w:pStyle w:val="CRCoverPage"/>
              <w:spacing w:after="0"/>
              <w:jc w:val="center"/>
              <w:rPr>
                <w:sz w:val="28"/>
              </w:rPr>
            </w:pPr>
            <w:r>
              <w:rPr>
                <w:b/>
                <w:sz w:val="28"/>
              </w:rPr>
              <w:t>19</w:t>
            </w:r>
            <w:r w:rsidR="00F6416D">
              <w:rPr>
                <w:b/>
                <w:sz w:val="28"/>
              </w:rPr>
              <w:t>.</w:t>
            </w:r>
            <w:r w:rsidR="00C642B1">
              <w:rPr>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242007" w:rsidRPr="00F6416D" w14:paraId="266B4BDF" w14:textId="77777777" w:rsidTr="00547111">
        <w:tc>
          <w:tcPr>
            <w:tcW w:w="9641" w:type="dxa"/>
            <w:gridSpan w:val="9"/>
            <w:tcBorders>
              <w:top w:val="single" w:sz="4" w:space="0" w:color="auto"/>
            </w:tcBorders>
          </w:tcPr>
          <w:p w14:paraId="47E13998" w14:textId="0900FD2E" w:rsidR="00242007" w:rsidRPr="00F6416D" w:rsidRDefault="00242007" w:rsidP="00242007">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42007" w:rsidRPr="00F6416D" w14:paraId="296CF086" w14:textId="77777777" w:rsidTr="00547111">
        <w:tc>
          <w:tcPr>
            <w:tcW w:w="9641" w:type="dxa"/>
            <w:gridSpan w:val="9"/>
          </w:tcPr>
          <w:p w14:paraId="7D4A60B5" w14:textId="77777777" w:rsidR="00242007" w:rsidRPr="00F6416D" w:rsidRDefault="00242007" w:rsidP="00242007">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36D" w:rsidRPr="00F6416D" w14:paraId="0EE45D52" w14:textId="77777777" w:rsidTr="00E3336D">
        <w:tc>
          <w:tcPr>
            <w:tcW w:w="2835" w:type="dxa"/>
          </w:tcPr>
          <w:p w14:paraId="59860FA1" w14:textId="77777777" w:rsidR="00E3336D" w:rsidRPr="00F6416D" w:rsidRDefault="00E3336D" w:rsidP="00E3336D">
            <w:pPr>
              <w:pStyle w:val="CRCoverPage"/>
              <w:tabs>
                <w:tab w:val="right" w:pos="2751"/>
              </w:tabs>
              <w:spacing w:after="0"/>
              <w:rPr>
                <w:b/>
                <w:i/>
              </w:rPr>
            </w:pPr>
            <w:r w:rsidRPr="00F6416D">
              <w:rPr>
                <w:b/>
                <w:i/>
              </w:rPr>
              <w:t>Proposed change affects:</w:t>
            </w:r>
          </w:p>
        </w:tc>
        <w:tc>
          <w:tcPr>
            <w:tcW w:w="1418" w:type="dxa"/>
          </w:tcPr>
          <w:p w14:paraId="07128383" w14:textId="77777777" w:rsidR="00E3336D" w:rsidRPr="00F6416D" w:rsidRDefault="00E3336D" w:rsidP="00E3336D">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3336D" w:rsidRPr="00F6416D" w:rsidRDefault="00E3336D" w:rsidP="00E3336D">
            <w:pPr>
              <w:pStyle w:val="CRCoverPage"/>
              <w:spacing w:after="0"/>
              <w:jc w:val="center"/>
              <w:rPr>
                <w:b/>
                <w:caps/>
              </w:rPr>
            </w:pPr>
          </w:p>
        </w:tc>
        <w:tc>
          <w:tcPr>
            <w:tcW w:w="709" w:type="dxa"/>
            <w:tcBorders>
              <w:left w:val="single" w:sz="4" w:space="0" w:color="auto"/>
            </w:tcBorders>
          </w:tcPr>
          <w:p w14:paraId="3519D777" w14:textId="77777777" w:rsidR="00E3336D" w:rsidRPr="00F6416D" w:rsidRDefault="00E3336D" w:rsidP="00E3336D">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E3336D" w:rsidRPr="00F6416D" w:rsidRDefault="00E3336D" w:rsidP="00E3336D">
            <w:pPr>
              <w:pStyle w:val="CRCoverPage"/>
              <w:spacing w:after="0"/>
              <w:jc w:val="center"/>
              <w:rPr>
                <w:b/>
                <w:caps/>
              </w:rPr>
            </w:pPr>
            <w:r>
              <w:rPr>
                <w:rFonts w:hint="eastAsia"/>
                <w:b/>
                <w:caps/>
                <w:lang w:eastAsia="ko-KR"/>
              </w:rPr>
              <w:t>x</w:t>
            </w:r>
          </w:p>
        </w:tc>
        <w:tc>
          <w:tcPr>
            <w:tcW w:w="2126" w:type="dxa"/>
          </w:tcPr>
          <w:p w14:paraId="2ED8415F" w14:textId="77777777" w:rsidR="00E3336D" w:rsidRPr="00F6416D" w:rsidRDefault="00E3336D" w:rsidP="00E3336D">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E3336D" w:rsidRPr="00F6416D" w:rsidRDefault="00E3336D" w:rsidP="00E3336D">
            <w:pPr>
              <w:pStyle w:val="CRCoverPage"/>
              <w:spacing w:after="0"/>
              <w:jc w:val="center"/>
              <w:rPr>
                <w:b/>
                <w:caps/>
              </w:rPr>
            </w:pPr>
          </w:p>
        </w:tc>
        <w:tc>
          <w:tcPr>
            <w:tcW w:w="1418" w:type="dxa"/>
            <w:tcBorders>
              <w:left w:val="nil"/>
            </w:tcBorders>
          </w:tcPr>
          <w:p w14:paraId="6562735E" w14:textId="77777777" w:rsidR="00E3336D" w:rsidRPr="00F6416D" w:rsidRDefault="00E3336D" w:rsidP="00E3336D">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EFEEB" w:rsidR="00E3336D" w:rsidRPr="00F6416D" w:rsidRDefault="00E3336D" w:rsidP="00E3336D">
            <w:pPr>
              <w:pStyle w:val="CRCoverPage"/>
              <w:spacing w:after="0"/>
              <w:jc w:val="center"/>
              <w:rPr>
                <w:b/>
                <w:bCs/>
                <w:caps/>
              </w:rPr>
            </w:pPr>
            <w:r>
              <w:rPr>
                <w:b/>
                <w:bCs/>
                <w:caps/>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F4E93FD" w:rsidR="001E41F3" w:rsidRPr="00F6416D" w:rsidRDefault="00D77B96">
            <w:pPr>
              <w:pStyle w:val="CRCoverPage"/>
              <w:spacing w:after="0"/>
              <w:ind w:left="100"/>
            </w:pPr>
            <w:r>
              <w:t>IE length correction</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1B5BEFF0" w:rsidR="001E41F3" w:rsidRPr="00F6416D" w:rsidRDefault="00572941">
            <w:pPr>
              <w:pStyle w:val="CRCoverPage"/>
              <w:spacing w:after="0"/>
              <w:ind w:left="100"/>
            </w:pPr>
            <w:r>
              <w:rPr>
                <w:lang w:eastAsia="ko-KR"/>
              </w:rPr>
              <w:t>ECRATU</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EABB1A4" w:rsidR="001E41F3" w:rsidRPr="00F6416D" w:rsidRDefault="006A3093">
            <w:pPr>
              <w:pStyle w:val="CRCoverPage"/>
              <w:spacing w:after="0"/>
              <w:ind w:left="100"/>
            </w:pPr>
            <w:r>
              <w:t>202</w:t>
            </w:r>
            <w:r w:rsidR="006E20E6">
              <w:t>6</w:t>
            </w:r>
            <w:r w:rsidR="0027787F" w:rsidRPr="00F6416D">
              <w:t>-</w:t>
            </w:r>
            <w:r w:rsidR="006E20E6">
              <w:t>0</w:t>
            </w:r>
            <w:r>
              <w:t>1</w:t>
            </w:r>
            <w:r w:rsidR="0027787F" w:rsidRPr="00F6416D">
              <w:t>-</w:t>
            </w:r>
            <w:r w:rsidR="007220B3">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71C5AC5C" w:rsidR="001E41F3" w:rsidRPr="00F6416D" w:rsidRDefault="00242007" w:rsidP="00D24991">
            <w:pPr>
              <w:pStyle w:val="CRCoverPage"/>
              <w:spacing w:after="0"/>
              <w:ind w:left="100" w:right="-609"/>
              <w:rPr>
                <w:b/>
              </w:rPr>
            </w:pPr>
            <w:r>
              <w:rPr>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5D6D0A29"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242007">
              <w:rPr>
                <w:i/>
                <w:sz w:val="18"/>
              </w:rPr>
              <w:t>8</w:t>
            </w:r>
            <w:r w:rsidR="002E472E" w:rsidRPr="00F6416D">
              <w:rPr>
                <w:i/>
                <w:sz w:val="18"/>
              </w:rPr>
              <w:tab/>
              <w:t>(Release 1</w:t>
            </w:r>
            <w:r w:rsidR="00242007">
              <w:rPr>
                <w:i/>
                <w:sz w:val="18"/>
              </w:rPr>
              <w:t>8</w:t>
            </w:r>
            <w:r w:rsidR="002E472E" w:rsidRPr="00F6416D">
              <w:rPr>
                <w:i/>
                <w:sz w:val="18"/>
              </w:rPr>
              <w:t>)</w:t>
            </w:r>
            <w:r w:rsidR="002E472E" w:rsidRPr="00F6416D">
              <w:rPr>
                <w:i/>
                <w:sz w:val="18"/>
              </w:rPr>
              <w:br/>
              <w:t>Rel-1</w:t>
            </w:r>
            <w:r w:rsidR="00242007">
              <w:rPr>
                <w:i/>
                <w:sz w:val="18"/>
              </w:rPr>
              <w:t>9</w:t>
            </w:r>
            <w:r w:rsidR="002E472E" w:rsidRPr="00F6416D">
              <w:rPr>
                <w:i/>
                <w:sz w:val="18"/>
              </w:rPr>
              <w:tab/>
              <w:t>(Release 1</w:t>
            </w:r>
            <w:r w:rsidR="00242007">
              <w:rPr>
                <w:i/>
                <w:sz w:val="18"/>
              </w:rPr>
              <w:t>9</w:t>
            </w:r>
            <w:r w:rsidR="002E472E" w:rsidRPr="00F6416D">
              <w:rPr>
                <w:i/>
                <w:sz w:val="18"/>
              </w:rPr>
              <w:t>)</w:t>
            </w:r>
            <w:r w:rsidR="00C870F6" w:rsidRPr="00F6416D">
              <w:rPr>
                <w:i/>
                <w:sz w:val="18"/>
              </w:rPr>
              <w:br/>
              <w:t>Rel-</w:t>
            </w:r>
            <w:r w:rsidR="00242007">
              <w:rPr>
                <w:i/>
                <w:sz w:val="18"/>
              </w:rPr>
              <w:t>20</w:t>
            </w:r>
            <w:r w:rsidR="00653DE4" w:rsidRPr="00F6416D">
              <w:rPr>
                <w:i/>
                <w:sz w:val="18"/>
              </w:rPr>
              <w:tab/>
              <w:t xml:space="preserve">(Release </w:t>
            </w:r>
            <w:r w:rsidR="00242007">
              <w:rPr>
                <w:i/>
                <w:sz w:val="18"/>
              </w:rPr>
              <w:t>20</w:t>
            </w:r>
            <w:r w:rsidR="00653DE4" w:rsidRPr="00F6416D">
              <w:rPr>
                <w:i/>
                <w:sz w:val="18"/>
              </w:rPr>
              <w:t>)</w:t>
            </w:r>
            <w:r w:rsidR="00D9124E" w:rsidRPr="00F6416D">
              <w:rPr>
                <w:i/>
                <w:sz w:val="18"/>
              </w:rPr>
              <w:t xml:space="preserve"> </w:t>
            </w:r>
            <w:r w:rsidR="00D9124E" w:rsidRPr="00F6416D">
              <w:rPr>
                <w:i/>
                <w:sz w:val="18"/>
              </w:rPr>
              <w:br/>
              <w:t>Rel-2</w:t>
            </w:r>
            <w:r w:rsidR="00242007">
              <w:rPr>
                <w:i/>
                <w:sz w:val="18"/>
              </w:rPr>
              <w:t>1</w:t>
            </w:r>
            <w:r w:rsidR="00D9124E" w:rsidRPr="00F6416D">
              <w:rPr>
                <w:i/>
                <w:sz w:val="18"/>
              </w:rPr>
              <w:tab/>
              <w:t>(Release 2</w:t>
            </w:r>
            <w:r w:rsidR="00242007">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3E62011B" w14:textId="7E364DAD" w:rsidR="00903262" w:rsidRDefault="00706E01" w:rsidP="00BA4ADE">
            <w:pPr>
              <w:pStyle w:val="CRCoverPage"/>
              <w:spacing w:after="0"/>
            </w:pPr>
            <w:r>
              <w:rPr>
                <w:lang w:eastAsia="ko-KR"/>
              </w:rPr>
              <w:t xml:space="preserve">Clause 9.11.3.110 refers to </w:t>
            </w:r>
            <w:r w:rsidR="00903262">
              <w:rPr>
                <w:lang w:eastAsia="ko-KR"/>
              </w:rPr>
              <w:t xml:space="preserve">the </w:t>
            </w:r>
            <w:r w:rsidR="00903262" w:rsidRPr="001A02E8">
              <w:t>Access technology utilization control</w:t>
            </w:r>
            <w:r w:rsidR="00903262">
              <w:t xml:space="preserve"> IE encoding details</w:t>
            </w:r>
            <w:r>
              <w:t xml:space="preserve"> specified in TS 24.301 (clause 9.9.3.3A)</w:t>
            </w:r>
            <w:r w:rsidR="00903262">
              <w:t>:</w:t>
            </w:r>
          </w:p>
          <w:p w14:paraId="040E2D7A" w14:textId="77777777" w:rsidR="00903262" w:rsidRDefault="00903262" w:rsidP="00BA4ADE">
            <w:pPr>
              <w:pStyle w:val="CRCoverPage"/>
              <w:spacing w:after="0"/>
            </w:pPr>
          </w:p>
          <w:p w14:paraId="6644F287" w14:textId="77777777" w:rsidR="00903262" w:rsidRPr="00903262" w:rsidRDefault="00903262" w:rsidP="00903262">
            <w:pPr>
              <w:rPr>
                <w:i/>
                <w:iCs/>
              </w:rPr>
            </w:pPr>
            <w:r w:rsidRPr="00903262">
              <w:rPr>
                <w:i/>
                <w:iCs/>
              </w:rPr>
              <w:t xml:space="preserve">The access technology utilization control is a type 4 information element with a </w:t>
            </w:r>
            <w:r w:rsidRPr="00903262">
              <w:rPr>
                <w:i/>
                <w:iCs/>
                <w:highlight w:val="yellow"/>
              </w:rPr>
              <w:t>minimum length of 2 octets</w:t>
            </w:r>
            <w:r w:rsidRPr="00903262">
              <w:rPr>
                <w:i/>
                <w:iCs/>
              </w:rPr>
              <w:t xml:space="preserve"> and </w:t>
            </w:r>
            <w:r w:rsidRPr="00903262">
              <w:rPr>
                <w:i/>
                <w:iCs/>
                <w:highlight w:val="yellow"/>
              </w:rPr>
              <w:t>a maximum length of 5 octets</w:t>
            </w:r>
            <w:r w:rsidRPr="00903262">
              <w:rPr>
                <w:i/>
                <w:iCs/>
              </w:rPr>
              <w:t>.</w:t>
            </w:r>
          </w:p>
          <w:p w14:paraId="708AA7DE" w14:textId="3C0001D9" w:rsidR="00B32DE5" w:rsidRPr="00F6416D" w:rsidRDefault="00903262" w:rsidP="00BA4ADE">
            <w:pPr>
              <w:pStyle w:val="CRCoverPage"/>
              <w:spacing w:after="0"/>
            </w:pPr>
            <w:r>
              <w:t>However, in many places of message definitions, the length field is inconsistent: In some places its 2-5, in other places its 4-5</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A8DC319" w14:textId="7E218D18" w:rsidR="00C7711B" w:rsidRDefault="00BA4ADE">
            <w:pPr>
              <w:pStyle w:val="CRCoverPage"/>
              <w:spacing w:after="0"/>
              <w:ind w:left="100"/>
              <w:rPr>
                <w:lang w:eastAsia="ko-KR"/>
              </w:rPr>
            </w:pPr>
            <w:r>
              <w:rPr>
                <w:lang w:eastAsia="ko-KR"/>
              </w:rPr>
              <w:t xml:space="preserve">Updated </w:t>
            </w:r>
            <w:r w:rsidR="00903262">
              <w:rPr>
                <w:lang w:eastAsia="ko-KR"/>
              </w:rPr>
              <w:t>message tables with correct IE length</w:t>
            </w:r>
            <w:r w:rsidR="005B09E1">
              <w:rPr>
                <w:lang w:eastAsia="ko-KR"/>
              </w:rPr>
              <w:t>, i.e., 2-5</w:t>
            </w:r>
          </w:p>
          <w:p w14:paraId="334E7422" w14:textId="77777777" w:rsidR="00242007" w:rsidRDefault="00242007" w:rsidP="00BA4ADE">
            <w:pPr>
              <w:pStyle w:val="CRCoverPage"/>
              <w:spacing w:after="0"/>
            </w:pPr>
          </w:p>
          <w:p w14:paraId="63CA04A8" w14:textId="77777777" w:rsidR="00E3673A" w:rsidRDefault="00E3673A" w:rsidP="00E3673A">
            <w:pPr>
              <w:pStyle w:val="CRCoverPage"/>
              <w:spacing w:after="0"/>
              <w:ind w:left="100"/>
            </w:pPr>
            <w:r>
              <w:rPr>
                <w:b/>
                <w:bCs/>
              </w:rPr>
              <w:t>Backward compatibility analysis:</w:t>
            </w:r>
          </w:p>
          <w:p w14:paraId="582185BC" w14:textId="77777777" w:rsidR="00E3673A" w:rsidRDefault="00E3673A" w:rsidP="00E3673A">
            <w:pPr>
              <w:pStyle w:val="CRCoverPage"/>
              <w:spacing w:after="0"/>
              <w:ind w:left="100"/>
              <w:rPr>
                <w:lang w:eastAsia="ko-KR"/>
              </w:rPr>
            </w:pPr>
            <w:r>
              <w:rPr>
                <w:rFonts w:hint="eastAsia"/>
                <w:lang w:eastAsia="zh-CN"/>
              </w:rPr>
              <w:t>T</w:t>
            </w:r>
            <w:r>
              <w:rPr>
                <w:lang w:eastAsia="zh-CN"/>
              </w:rPr>
              <w:t>he change is backward compatible as it corrects IE length as per the defined range.</w:t>
            </w:r>
          </w:p>
          <w:p w14:paraId="31C656EC" w14:textId="370A9D4F" w:rsidR="00E3673A" w:rsidRPr="00F6416D" w:rsidRDefault="00E3673A" w:rsidP="00BA4ADE">
            <w:pPr>
              <w:pStyle w:val="CRCoverPage"/>
              <w:spacing w:after="0"/>
            </w:pP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BA4ADE" w:rsidRPr="00F6416D" w14:paraId="678D7BF9" w14:textId="77777777" w:rsidTr="00547111">
        <w:tc>
          <w:tcPr>
            <w:tcW w:w="2694" w:type="dxa"/>
            <w:gridSpan w:val="2"/>
            <w:tcBorders>
              <w:left w:val="single" w:sz="4" w:space="0" w:color="auto"/>
              <w:bottom w:val="single" w:sz="4" w:space="0" w:color="auto"/>
            </w:tcBorders>
          </w:tcPr>
          <w:p w14:paraId="4E5CE1B6" w14:textId="77777777" w:rsidR="00BA4ADE" w:rsidRPr="00F6416D" w:rsidRDefault="00BA4ADE" w:rsidP="00BA4ADE">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F3FE6" w:rsidR="00BA4ADE" w:rsidRPr="00B5143B" w:rsidRDefault="00BA4ADE" w:rsidP="00BA4ADE">
            <w:pPr>
              <w:pStyle w:val="CRCoverPage"/>
              <w:spacing w:after="0"/>
              <w:ind w:left="100"/>
              <w:rPr>
                <w:lang w:val="en-US" w:eastAsia="ko-KR"/>
              </w:rPr>
            </w:pPr>
            <w:r>
              <w:rPr>
                <w:lang w:eastAsia="ko-KR"/>
              </w:rPr>
              <w:t xml:space="preserve">Incorrect </w:t>
            </w:r>
            <w:r w:rsidR="00903262">
              <w:rPr>
                <w:lang w:eastAsia="ko-KR"/>
              </w:rPr>
              <w:t>length information</w:t>
            </w:r>
            <w:r>
              <w:rPr>
                <w:lang w:eastAsia="ko-KR"/>
              </w:rPr>
              <w:t xml:space="preserve"> </w:t>
            </w:r>
            <w:r w:rsidR="00EF6823">
              <w:rPr>
                <w:lang w:eastAsia="ko-KR"/>
              </w:rPr>
              <w:t>will remain</w:t>
            </w:r>
            <w:r w:rsidR="00903262">
              <w:rPr>
                <w:lang w:eastAsia="ko-KR"/>
              </w:rPr>
              <w:t xml:space="preserve"> in specification</w:t>
            </w:r>
            <w:r>
              <w:rPr>
                <w:lang w:eastAsia="ko-KR"/>
              </w:rPr>
              <w:t>.</w:t>
            </w:r>
          </w:p>
        </w:tc>
      </w:tr>
      <w:tr w:rsidR="00BA4ADE" w:rsidRPr="00F6416D" w14:paraId="034AF533" w14:textId="77777777" w:rsidTr="00547111">
        <w:tc>
          <w:tcPr>
            <w:tcW w:w="2694" w:type="dxa"/>
            <w:gridSpan w:val="2"/>
          </w:tcPr>
          <w:p w14:paraId="39D9EB5B" w14:textId="77777777" w:rsidR="00BA4ADE" w:rsidRPr="00F6416D" w:rsidRDefault="00BA4ADE" w:rsidP="00BA4ADE">
            <w:pPr>
              <w:pStyle w:val="CRCoverPage"/>
              <w:spacing w:after="0"/>
              <w:rPr>
                <w:b/>
                <w:i/>
                <w:sz w:val="8"/>
                <w:szCs w:val="8"/>
              </w:rPr>
            </w:pPr>
          </w:p>
        </w:tc>
        <w:tc>
          <w:tcPr>
            <w:tcW w:w="6946" w:type="dxa"/>
            <w:gridSpan w:val="9"/>
          </w:tcPr>
          <w:p w14:paraId="7826CB1C" w14:textId="77777777" w:rsidR="00BA4ADE" w:rsidRPr="00F6416D" w:rsidRDefault="00BA4ADE" w:rsidP="00BA4ADE">
            <w:pPr>
              <w:pStyle w:val="CRCoverPage"/>
              <w:spacing w:after="0"/>
              <w:rPr>
                <w:sz w:val="8"/>
                <w:szCs w:val="8"/>
              </w:rPr>
            </w:pPr>
          </w:p>
        </w:tc>
      </w:tr>
      <w:tr w:rsidR="00BA4ADE" w:rsidRPr="00F6416D" w14:paraId="6A17D7AC" w14:textId="77777777" w:rsidTr="00547111">
        <w:tc>
          <w:tcPr>
            <w:tcW w:w="2694" w:type="dxa"/>
            <w:gridSpan w:val="2"/>
            <w:tcBorders>
              <w:top w:val="single" w:sz="4" w:space="0" w:color="auto"/>
              <w:left w:val="single" w:sz="4" w:space="0" w:color="auto"/>
            </w:tcBorders>
          </w:tcPr>
          <w:p w14:paraId="6DAD5B19" w14:textId="77777777" w:rsidR="00BA4ADE" w:rsidRPr="00F6416D" w:rsidRDefault="00BA4ADE" w:rsidP="00BA4ADE">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B3DC891" w:rsidR="00BA4ADE" w:rsidRPr="00F6416D" w:rsidRDefault="009645D8" w:rsidP="00BA4ADE">
            <w:pPr>
              <w:pStyle w:val="CRCoverPage"/>
              <w:spacing w:after="0"/>
              <w:ind w:left="100"/>
              <w:rPr>
                <w:lang w:eastAsia="ko-KR"/>
              </w:rPr>
            </w:pPr>
            <w:r>
              <w:rPr>
                <w:lang w:eastAsia="ko-KR"/>
              </w:rPr>
              <w:t>8.2.</w:t>
            </w:r>
            <w:r w:rsidR="009154AF">
              <w:rPr>
                <w:lang w:eastAsia="ko-KR"/>
              </w:rPr>
              <w:t>7</w:t>
            </w:r>
            <w:r>
              <w:rPr>
                <w:lang w:eastAsia="ko-KR"/>
              </w:rPr>
              <w:t>.1, 8.2.</w:t>
            </w:r>
            <w:r w:rsidR="009154AF">
              <w:rPr>
                <w:lang w:eastAsia="ko-KR"/>
              </w:rPr>
              <w:t>9</w:t>
            </w:r>
            <w:r>
              <w:rPr>
                <w:lang w:eastAsia="ko-KR"/>
              </w:rPr>
              <w:t>.1, 8.2.</w:t>
            </w:r>
            <w:r w:rsidR="009154AF">
              <w:rPr>
                <w:lang w:eastAsia="ko-KR"/>
              </w:rPr>
              <w:t>14</w:t>
            </w:r>
            <w:r>
              <w:rPr>
                <w:lang w:eastAsia="ko-KR"/>
              </w:rPr>
              <w:t>.1, 8.2.</w:t>
            </w:r>
            <w:r w:rsidR="009154AF">
              <w:rPr>
                <w:lang w:eastAsia="ko-KR"/>
              </w:rPr>
              <w:t>18</w:t>
            </w:r>
            <w:r>
              <w:rPr>
                <w:lang w:eastAsia="ko-KR"/>
              </w:rPr>
              <w:t>.1</w:t>
            </w:r>
          </w:p>
        </w:tc>
      </w:tr>
      <w:tr w:rsidR="00BA4ADE" w:rsidRPr="00F6416D" w14:paraId="56E1E6C3" w14:textId="77777777" w:rsidTr="00547111">
        <w:tc>
          <w:tcPr>
            <w:tcW w:w="2694" w:type="dxa"/>
            <w:gridSpan w:val="2"/>
            <w:tcBorders>
              <w:left w:val="single" w:sz="4" w:space="0" w:color="auto"/>
            </w:tcBorders>
          </w:tcPr>
          <w:p w14:paraId="2FB9DE77" w14:textId="77777777" w:rsidR="00BA4ADE" w:rsidRPr="00F6416D" w:rsidRDefault="00BA4ADE" w:rsidP="00BA4ADE">
            <w:pPr>
              <w:pStyle w:val="CRCoverPage"/>
              <w:spacing w:after="0"/>
              <w:rPr>
                <w:b/>
                <w:i/>
                <w:sz w:val="8"/>
                <w:szCs w:val="8"/>
              </w:rPr>
            </w:pPr>
          </w:p>
        </w:tc>
        <w:tc>
          <w:tcPr>
            <w:tcW w:w="6946" w:type="dxa"/>
            <w:gridSpan w:val="9"/>
            <w:tcBorders>
              <w:right w:val="single" w:sz="4" w:space="0" w:color="auto"/>
            </w:tcBorders>
          </w:tcPr>
          <w:p w14:paraId="0898542D" w14:textId="77777777" w:rsidR="00BA4ADE" w:rsidRPr="00F6416D" w:rsidRDefault="00BA4ADE" w:rsidP="00BA4ADE">
            <w:pPr>
              <w:pStyle w:val="CRCoverPage"/>
              <w:spacing w:after="0"/>
              <w:rPr>
                <w:sz w:val="8"/>
                <w:szCs w:val="8"/>
              </w:rPr>
            </w:pPr>
          </w:p>
        </w:tc>
      </w:tr>
      <w:tr w:rsidR="00BA4ADE" w:rsidRPr="00F6416D" w14:paraId="76F95A8B" w14:textId="77777777" w:rsidTr="00547111">
        <w:tc>
          <w:tcPr>
            <w:tcW w:w="2694" w:type="dxa"/>
            <w:gridSpan w:val="2"/>
            <w:tcBorders>
              <w:left w:val="single" w:sz="4" w:space="0" w:color="auto"/>
            </w:tcBorders>
          </w:tcPr>
          <w:p w14:paraId="335EAB52" w14:textId="77777777" w:rsidR="00BA4ADE" w:rsidRPr="00F6416D" w:rsidRDefault="00BA4ADE" w:rsidP="00BA4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A4ADE" w:rsidRPr="00F6416D" w:rsidRDefault="00BA4ADE" w:rsidP="00BA4ADE">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ADE" w:rsidRPr="00F6416D" w:rsidRDefault="00BA4ADE" w:rsidP="00BA4ADE">
            <w:pPr>
              <w:pStyle w:val="CRCoverPage"/>
              <w:spacing w:after="0"/>
              <w:jc w:val="center"/>
              <w:rPr>
                <w:b/>
                <w:caps/>
              </w:rPr>
            </w:pPr>
            <w:r w:rsidRPr="00F6416D">
              <w:rPr>
                <w:b/>
                <w:caps/>
              </w:rPr>
              <w:t>N</w:t>
            </w:r>
          </w:p>
        </w:tc>
        <w:tc>
          <w:tcPr>
            <w:tcW w:w="2977" w:type="dxa"/>
            <w:gridSpan w:val="4"/>
          </w:tcPr>
          <w:p w14:paraId="304CCBCB" w14:textId="77777777" w:rsidR="00BA4ADE" w:rsidRPr="00F6416D" w:rsidRDefault="00BA4ADE" w:rsidP="00BA4AD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A4ADE" w:rsidRPr="00F6416D" w:rsidRDefault="00BA4ADE" w:rsidP="00BA4ADE">
            <w:pPr>
              <w:pStyle w:val="CRCoverPage"/>
              <w:spacing w:after="0"/>
              <w:ind w:left="99"/>
            </w:pPr>
          </w:p>
        </w:tc>
      </w:tr>
      <w:tr w:rsidR="00BA4ADE" w:rsidRPr="00F6416D" w14:paraId="34ACE2EB" w14:textId="77777777" w:rsidTr="00547111">
        <w:tc>
          <w:tcPr>
            <w:tcW w:w="2694" w:type="dxa"/>
            <w:gridSpan w:val="2"/>
            <w:tcBorders>
              <w:left w:val="single" w:sz="4" w:space="0" w:color="auto"/>
            </w:tcBorders>
          </w:tcPr>
          <w:p w14:paraId="571382F3" w14:textId="77777777" w:rsidR="00BA4ADE" w:rsidRPr="00F6416D" w:rsidRDefault="00BA4ADE" w:rsidP="00BA4ADE">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BA4ADE" w:rsidRPr="00F6416D" w:rsidRDefault="00BA4ADE" w:rsidP="00BA4ADE">
            <w:pPr>
              <w:pStyle w:val="CRCoverPage"/>
              <w:spacing w:after="0"/>
              <w:jc w:val="center"/>
              <w:rPr>
                <w:b/>
                <w:caps/>
              </w:rPr>
            </w:pPr>
            <w:r>
              <w:rPr>
                <w:b/>
                <w:caps/>
              </w:rPr>
              <w:t>x</w:t>
            </w:r>
          </w:p>
        </w:tc>
        <w:tc>
          <w:tcPr>
            <w:tcW w:w="2977" w:type="dxa"/>
            <w:gridSpan w:val="4"/>
          </w:tcPr>
          <w:p w14:paraId="7DB274D8" w14:textId="77777777" w:rsidR="00BA4ADE" w:rsidRPr="00F6416D" w:rsidRDefault="00BA4ADE" w:rsidP="00BA4ADE">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BA4ADE" w:rsidRPr="00F6416D" w:rsidRDefault="00BA4ADE" w:rsidP="00BA4ADE">
            <w:pPr>
              <w:pStyle w:val="CRCoverPage"/>
              <w:spacing w:after="0"/>
              <w:ind w:left="99"/>
            </w:pPr>
            <w:r w:rsidRPr="00F6416D">
              <w:t xml:space="preserve">TS/TR ... CR ... </w:t>
            </w:r>
          </w:p>
        </w:tc>
      </w:tr>
      <w:tr w:rsidR="00BA4ADE" w:rsidRPr="00F6416D" w14:paraId="446DDBAC" w14:textId="77777777" w:rsidTr="00547111">
        <w:tc>
          <w:tcPr>
            <w:tcW w:w="2694" w:type="dxa"/>
            <w:gridSpan w:val="2"/>
            <w:tcBorders>
              <w:left w:val="single" w:sz="4" w:space="0" w:color="auto"/>
            </w:tcBorders>
          </w:tcPr>
          <w:p w14:paraId="678A1AA6" w14:textId="77777777" w:rsidR="00BA4ADE" w:rsidRPr="00F6416D" w:rsidRDefault="00BA4ADE" w:rsidP="00BA4ADE">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BA4ADE" w:rsidRPr="00F6416D" w:rsidRDefault="00BA4ADE" w:rsidP="00BA4ADE">
            <w:pPr>
              <w:pStyle w:val="CRCoverPage"/>
              <w:spacing w:after="0"/>
              <w:jc w:val="center"/>
              <w:rPr>
                <w:b/>
                <w:caps/>
              </w:rPr>
            </w:pPr>
            <w:r>
              <w:rPr>
                <w:b/>
                <w:caps/>
              </w:rPr>
              <w:t>x</w:t>
            </w:r>
          </w:p>
        </w:tc>
        <w:tc>
          <w:tcPr>
            <w:tcW w:w="2977" w:type="dxa"/>
            <w:gridSpan w:val="4"/>
          </w:tcPr>
          <w:p w14:paraId="1A4306D9" w14:textId="77777777" w:rsidR="00BA4ADE" w:rsidRPr="00F6416D" w:rsidRDefault="00BA4ADE" w:rsidP="00BA4ADE">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BA4ADE" w:rsidRPr="00F6416D" w:rsidRDefault="00BA4ADE" w:rsidP="00BA4ADE">
            <w:pPr>
              <w:pStyle w:val="CRCoverPage"/>
              <w:spacing w:after="0"/>
              <w:ind w:left="99"/>
            </w:pPr>
            <w:r w:rsidRPr="00F6416D">
              <w:t xml:space="preserve">TS/TR ... CR ... </w:t>
            </w:r>
          </w:p>
        </w:tc>
      </w:tr>
      <w:tr w:rsidR="00BA4ADE" w:rsidRPr="00F6416D" w14:paraId="55C714D2" w14:textId="77777777" w:rsidTr="00547111">
        <w:tc>
          <w:tcPr>
            <w:tcW w:w="2694" w:type="dxa"/>
            <w:gridSpan w:val="2"/>
            <w:tcBorders>
              <w:left w:val="single" w:sz="4" w:space="0" w:color="auto"/>
            </w:tcBorders>
          </w:tcPr>
          <w:p w14:paraId="45913E62" w14:textId="77777777" w:rsidR="00BA4ADE" w:rsidRPr="00F6416D" w:rsidRDefault="00BA4ADE" w:rsidP="00BA4ADE">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BA4ADE" w:rsidRPr="00F6416D" w:rsidRDefault="00BA4ADE" w:rsidP="00BA4ADE">
            <w:pPr>
              <w:pStyle w:val="CRCoverPage"/>
              <w:spacing w:after="0"/>
              <w:jc w:val="center"/>
              <w:rPr>
                <w:b/>
                <w:caps/>
              </w:rPr>
            </w:pPr>
            <w:r>
              <w:rPr>
                <w:b/>
                <w:caps/>
              </w:rPr>
              <w:t>x</w:t>
            </w:r>
          </w:p>
        </w:tc>
        <w:tc>
          <w:tcPr>
            <w:tcW w:w="2977" w:type="dxa"/>
            <w:gridSpan w:val="4"/>
          </w:tcPr>
          <w:p w14:paraId="1B4FF921" w14:textId="77777777" w:rsidR="00BA4ADE" w:rsidRPr="00F6416D" w:rsidRDefault="00BA4ADE" w:rsidP="00BA4ADE">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BA4ADE" w:rsidRPr="00F6416D" w:rsidRDefault="00BA4ADE" w:rsidP="00BA4ADE">
            <w:pPr>
              <w:pStyle w:val="CRCoverPage"/>
              <w:spacing w:after="0"/>
              <w:ind w:left="99"/>
            </w:pPr>
            <w:r w:rsidRPr="00F6416D">
              <w:t xml:space="preserve">TS/TR ... CR ... </w:t>
            </w:r>
          </w:p>
        </w:tc>
      </w:tr>
      <w:tr w:rsidR="00BA4ADE" w:rsidRPr="00F6416D" w14:paraId="60DF82CC" w14:textId="77777777" w:rsidTr="008863B9">
        <w:tc>
          <w:tcPr>
            <w:tcW w:w="2694" w:type="dxa"/>
            <w:gridSpan w:val="2"/>
            <w:tcBorders>
              <w:left w:val="single" w:sz="4" w:space="0" w:color="auto"/>
            </w:tcBorders>
          </w:tcPr>
          <w:p w14:paraId="517696CD" w14:textId="77777777" w:rsidR="00BA4ADE" w:rsidRPr="00F6416D" w:rsidRDefault="00BA4ADE" w:rsidP="00BA4ADE">
            <w:pPr>
              <w:pStyle w:val="CRCoverPage"/>
              <w:spacing w:after="0"/>
              <w:rPr>
                <w:b/>
                <w:i/>
              </w:rPr>
            </w:pPr>
          </w:p>
        </w:tc>
        <w:tc>
          <w:tcPr>
            <w:tcW w:w="6946" w:type="dxa"/>
            <w:gridSpan w:val="9"/>
            <w:tcBorders>
              <w:right w:val="single" w:sz="4" w:space="0" w:color="auto"/>
            </w:tcBorders>
          </w:tcPr>
          <w:p w14:paraId="4D84207F" w14:textId="77777777" w:rsidR="00BA4ADE" w:rsidRPr="00F6416D" w:rsidRDefault="00BA4ADE" w:rsidP="00BA4ADE">
            <w:pPr>
              <w:pStyle w:val="CRCoverPage"/>
              <w:spacing w:after="0"/>
            </w:pPr>
          </w:p>
        </w:tc>
      </w:tr>
      <w:tr w:rsidR="00BA4ADE" w:rsidRPr="00F6416D" w14:paraId="556B87B6" w14:textId="77777777" w:rsidTr="008863B9">
        <w:tc>
          <w:tcPr>
            <w:tcW w:w="2694" w:type="dxa"/>
            <w:gridSpan w:val="2"/>
            <w:tcBorders>
              <w:left w:val="single" w:sz="4" w:space="0" w:color="auto"/>
              <w:bottom w:val="single" w:sz="4" w:space="0" w:color="auto"/>
            </w:tcBorders>
          </w:tcPr>
          <w:p w14:paraId="79A9C411" w14:textId="77777777" w:rsidR="00BA4ADE" w:rsidRPr="00F6416D" w:rsidRDefault="00BA4ADE" w:rsidP="00BA4ADE">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ADE" w:rsidRPr="00F6416D" w:rsidRDefault="00BA4ADE" w:rsidP="00BA4ADE">
            <w:pPr>
              <w:pStyle w:val="CRCoverPage"/>
              <w:spacing w:after="0"/>
              <w:ind w:left="100"/>
            </w:pPr>
          </w:p>
        </w:tc>
      </w:tr>
      <w:tr w:rsidR="00BA4ADE" w:rsidRPr="00F6416D" w14:paraId="45BFE792" w14:textId="77777777" w:rsidTr="008863B9">
        <w:tc>
          <w:tcPr>
            <w:tcW w:w="2694" w:type="dxa"/>
            <w:gridSpan w:val="2"/>
            <w:tcBorders>
              <w:top w:val="single" w:sz="4" w:space="0" w:color="auto"/>
              <w:bottom w:val="single" w:sz="4" w:space="0" w:color="auto"/>
            </w:tcBorders>
          </w:tcPr>
          <w:p w14:paraId="194242DD" w14:textId="77777777" w:rsidR="00BA4ADE" w:rsidRPr="00F6416D" w:rsidRDefault="00BA4ADE" w:rsidP="00BA4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ADE" w:rsidRPr="00F6416D" w:rsidRDefault="00BA4ADE" w:rsidP="00BA4ADE">
            <w:pPr>
              <w:pStyle w:val="CRCoverPage"/>
              <w:spacing w:after="0"/>
              <w:ind w:left="100"/>
              <w:rPr>
                <w:sz w:val="8"/>
                <w:szCs w:val="8"/>
              </w:rPr>
            </w:pPr>
          </w:p>
        </w:tc>
      </w:tr>
      <w:tr w:rsidR="00BA4ADE"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ADE" w:rsidRPr="00F6416D" w:rsidRDefault="00BA4ADE" w:rsidP="00BA4ADE">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ADE" w:rsidRPr="00F6416D" w:rsidRDefault="00BA4ADE" w:rsidP="00BA4ADE">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609F40C5" w14:textId="77777777" w:rsidR="00A4035C" w:rsidRPr="007F2770" w:rsidRDefault="00A4035C" w:rsidP="00A4035C">
      <w:pPr>
        <w:pStyle w:val="Heading4"/>
        <w:rPr>
          <w:lang w:eastAsia="ko-KR"/>
        </w:rPr>
      </w:pPr>
      <w:bookmarkStart w:id="1" w:name="_Toc20232928"/>
      <w:bookmarkStart w:id="2" w:name="_Toc27747034"/>
      <w:bookmarkStart w:id="3" w:name="_Toc36213221"/>
      <w:bookmarkStart w:id="4" w:name="_Toc36657398"/>
      <w:bookmarkStart w:id="5" w:name="_Toc45287064"/>
      <w:bookmarkStart w:id="6" w:name="_Toc51948333"/>
      <w:bookmarkStart w:id="7" w:name="_Toc51949425"/>
      <w:bookmarkStart w:id="8" w:name="_Toc21867190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
      <w:bookmarkEnd w:id="2"/>
      <w:bookmarkEnd w:id="3"/>
      <w:bookmarkEnd w:id="4"/>
      <w:bookmarkEnd w:id="5"/>
      <w:bookmarkEnd w:id="6"/>
      <w:bookmarkEnd w:id="7"/>
      <w:bookmarkEnd w:id="8"/>
    </w:p>
    <w:p w14:paraId="58849C7B" w14:textId="77777777" w:rsidR="00A4035C" w:rsidRPr="007F2770" w:rsidRDefault="00A4035C" w:rsidP="00A4035C">
      <w:r w:rsidRPr="007F2770">
        <w:t>The REGISTRATION ACCEPT message is sent by the AMF to the UE. See table 8.2.7.1.1.</w:t>
      </w:r>
    </w:p>
    <w:p w14:paraId="72740F7E" w14:textId="77777777" w:rsidR="00A4035C" w:rsidRPr="007F2770" w:rsidRDefault="00A4035C" w:rsidP="00A4035C">
      <w:pPr>
        <w:pStyle w:val="B1"/>
      </w:pPr>
      <w:r w:rsidRPr="007F2770">
        <w:t>Message type:</w:t>
      </w:r>
      <w:r w:rsidRPr="007F2770">
        <w:tab/>
        <w:t>REGISTRATION ACCEPT</w:t>
      </w:r>
    </w:p>
    <w:p w14:paraId="69835BCB" w14:textId="77777777" w:rsidR="00A4035C" w:rsidRPr="007F2770" w:rsidRDefault="00A4035C" w:rsidP="00A4035C">
      <w:pPr>
        <w:pStyle w:val="B1"/>
      </w:pPr>
      <w:r w:rsidRPr="007F2770">
        <w:t>Significance:</w:t>
      </w:r>
      <w:r w:rsidRPr="007F2770">
        <w:tab/>
        <w:t>dual</w:t>
      </w:r>
    </w:p>
    <w:p w14:paraId="6F6560DF" w14:textId="77777777" w:rsidR="00A4035C" w:rsidRPr="007F2770" w:rsidRDefault="00A4035C" w:rsidP="00A4035C">
      <w:pPr>
        <w:pStyle w:val="B1"/>
      </w:pPr>
      <w:r w:rsidRPr="007F2770">
        <w:t>Direction:</w:t>
      </w:r>
      <w:r w:rsidRPr="007F2770">
        <w:tab/>
        <w:t>network to UE</w:t>
      </w:r>
    </w:p>
    <w:p w14:paraId="1F423AF5" w14:textId="77777777" w:rsidR="00A4035C" w:rsidRPr="007F2770" w:rsidRDefault="00A4035C" w:rsidP="00A4035C">
      <w:pPr>
        <w:pStyle w:val="TH"/>
      </w:pPr>
      <w:bookmarkStart w:id="9" w:name="_CRTable8_2_7_1_1"/>
      <w:bookmarkStart w:id="10" w:name="_Hlk98667052"/>
      <w:r w:rsidRPr="007F2770">
        <w:lastRenderedPageBreak/>
        <w:t>Table </w:t>
      </w:r>
      <w:bookmarkEnd w:id="9"/>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4035C" w:rsidRPr="007F2770" w14:paraId="1FF63DE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
          <w:p w14:paraId="4ADC8ADE" w14:textId="77777777" w:rsidR="00A4035C" w:rsidRPr="007F2770" w:rsidRDefault="00A4035C" w:rsidP="001D65B0">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9C83387" w14:textId="77777777" w:rsidR="00A4035C" w:rsidRPr="007F2770" w:rsidRDefault="00A4035C" w:rsidP="001D65B0">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6D8374" w14:textId="77777777" w:rsidR="00A4035C" w:rsidRPr="007F2770" w:rsidRDefault="00A4035C" w:rsidP="001D65B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58E8EF" w14:textId="77777777" w:rsidR="00A4035C" w:rsidRPr="007F2770" w:rsidRDefault="00A4035C" w:rsidP="001D65B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ECF2F7" w14:textId="77777777" w:rsidR="00A4035C" w:rsidRPr="007F2770" w:rsidRDefault="00A4035C" w:rsidP="001D65B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A31B4EA" w14:textId="77777777" w:rsidR="00A4035C" w:rsidRPr="007F2770" w:rsidRDefault="00A4035C" w:rsidP="001D65B0">
            <w:pPr>
              <w:pStyle w:val="TAH"/>
            </w:pPr>
            <w:r w:rsidRPr="007F2770">
              <w:t>Length</w:t>
            </w:r>
          </w:p>
        </w:tc>
      </w:tr>
      <w:tr w:rsidR="00A4035C" w:rsidRPr="007F2770" w14:paraId="1629435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209BB" w14:textId="77777777" w:rsidR="00A4035C" w:rsidRPr="007F2770" w:rsidRDefault="00A4035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2C2EF6" w14:textId="77777777" w:rsidR="00A4035C" w:rsidRPr="007F2770" w:rsidRDefault="00A4035C" w:rsidP="001D65B0">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128004" w14:textId="77777777" w:rsidR="00A4035C" w:rsidRPr="007F2770" w:rsidRDefault="00A4035C" w:rsidP="001D65B0">
            <w:pPr>
              <w:pStyle w:val="TAL"/>
            </w:pPr>
            <w:r w:rsidRPr="007F2770">
              <w:t>Extended protocol discriminator</w:t>
            </w:r>
          </w:p>
          <w:p w14:paraId="17C5DB9E" w14:textId="77777777" w:rsidR="00A4035C" w:rsidRPr="007F2770" w:rsidRDefault="00A4035C" w:rsidP="001D65B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C86FECA" w14:textId="77777777" w:rsidR="00A4035C" w:rsidRPr="007F2770" w:rsidRDefault="00A4035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E93C51" w14:textId="77777777" w:rsidR="00A4035C" w:rsidRPr="007F2770" w:rsidRDefault="00A4035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BBB93FD" w14:textId="77777777" w:rsidR="00A4035C" w:rsidRPr="007F2770" w:rsidRDefault="00A4035C" w:rsidP="001D65B0">
            <w:pPr>
              <w:pStyle w:val="TAC"/>
            </w:pPr>
            <w:r w:rsidRPr="007F2770">
              <w:t>1</w:t>
            </w:r>
          </w:p>
        </w:tc>
      </w:tr>
      <w:tr w:rsidR="00A4035C" w:rsidRPr="007F2770" w14:paraId="5FD9DE2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08C601" w14:textId="77777777" w:rsidR="00A4035C" w:rsidRPr="007F2770" w:rsidRDefault="00A4035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A10210" w14:textId="77777777" w:rsidR="00A4035C" w:rsidRPr="007F2770" w:rsidRDefault="00A4035C" w:rsidP="001D65B0">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2D8D04B" w14:textId="77777777" w:rsidR="00A4035C" w:rsidRPr="007F2770" w:rsidRDefault="00A4035C" w:rsidP="001D65B0">
            <w:pPr>
              <w:pStyle w:val="TAL"/>
            </w:pPr>
            <w:r w:rsidRPr="007F2770">
              <w:t>Security header type</w:t>
            </w:r>
          </w:p>
          <w:p w14:paraId="72BB94BA" w14:textId="77777777" w:rsidR="00A4035C" w:rsidRPr="007F2770" w:rsidRDefault="00A4035C" w:rsidP="001D65B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145885A" w14:textId="77777777" w:rsidR="00A4035C" w:rsidRPr="007F2770" w:rsidRDefault="00A4035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8CA404" w14:textId="77777777" w:rsidR="00A4035C" w:rsidRPr="007F2770" w:rsidRDefault="00A4035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57CCD39" w14:textId="77777777" w:rsidR="00A4035C" w:rsidRPr="007F2770" w:rsidRDefault="00A4035C" w:rsidP="001D65B0">
            <w:pPr>
              <w:pStyle w:val="TAC"/>
            </w:pPr>
            <w:r w:rsidRPr="007F2770">
              <w:t>1/2</w:t>
            </w:r>
          </w:p>
        </w:tc>
      </w:tr>
      <w:tr w:rsidR="00A4035C" w:rsidRPr="007F2770" w14:paraId="459347B9"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C147F" w14:textId="77777777" w:rsidR="00A4035C" w:rsidRPr="007F2770" w:rsidRDefault="00A4035C" w:rsidP="001D65B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1B2AEB" w14:textId="77777777" w:rsidR="00A4035C" w:rsidRPr="007F2770" w:rsidRDefault="00A4035C" w:rsidP="001D65B0">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F4A70F5" w14:textId="77777777" w:rsidR="00A4035C" w:rsidRPr="007F2770" w:rsidRDefault="00A4035C" w:rsidP="001D65B0">
            <w:pPr>
              <w:pStyle w:val="TAL"/>
            </w:pPr>
            <w:r w:rsidRPr="007F2770">
              <w:t>Spare half octet</w:t>
            </w:r>
          </w:p>
          <w:p w14:paraId="55DC3CF2" w14:textId="77777777" w:rsidR="00A4035C" w:rsidRPr="007F2770" w:rsidRDefault="00A4035C" w:rsidP="001D65B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D1AF6DD" w14:textId="77777777" w:rsidR="00A4035C" w:rsidRPr="007F2770" w:rsidRDefault="00A4035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E7D6C28" w14:textId="77777777" w:rsidR="00A4035C" w:rsidRPr="007F2770" w:rsidRDefault="00A4035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CAAF559" w14:textId="77777777" w:rsidR="00A4035C" w:rsidRPr="007F2770" w:rsidRDefault="00A4035C" w:rsidP="001D65B0">
            <w:pPr>
              <w:pStyle w:val="TAC"/>
            </w:pPr>
            <w:r w:rsidRPr="007F2770">
              <w:t>1/2</w:t>
            </w:r>
          </w:p>
        </w:tc>
      </w:tr>
      <w:tr w:rsidR="00A4035C" w:rsidRPr="007F2770" w14:paraId="72A0023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36FBB" w14:textId="77777777" w:rsidR="00A4035C" w:rsidRPr="007F2770" w:rsidRDefault="00A4035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522582" w14:textId="77777777" w:rsidR="00A4035C" w:rsidRPr="007F2770" w:rsidRDefault="00A4035C" w:rsidP="001D65B0">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875DE7E" w14:textId="77777777" w:rsidR="00A4035C" w:rsidRPr="007F2770" w:rsidRDefault="00A4035C" w:rsidP="001D65B0">
            <w:pPr>
              <w:pStyle w:val="TAL"/>
            </w:pPr>
            <w:r w:rsidRPr="007F2770">
              <w:t>Message type</w:t>
            </w:r>
          </w:p>
          <w:p w14:paraId="4CE561B0" w14:textId="77777777" w:rsidR="00A4035C" w:rsidRPr="007F2770" w:rsidRDefault="00A4035C" w:rsidP="001D65B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6E17595" w14:textId="77777777" w:rsidR="00A4035C" w:rsidRPr="007F2770" w:rsidRDefault="00A4035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2688408" w14:textId="77777777" w:rsidR="00A4035C" w:rsidRPr="007F2770" w:rsidRDefault="00A4035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E9E1BDE" w14:textId="77777777" w:rsidR="00A4035C" w:rsidRPr="007F2770" w:rsidRDefault="00A4035C" w:rsidP="001D65B0">
            <w:pPr>
              <w:pStyle w:val="TAC"/>
            </w:pPr>
            <w:r w:rsidRPr="007F2770">
              <w:t>1</w:t>
            </w:r>
          </w:p>
        </w:tc>
      </w:tr>
      <w:tr w:rsidR="00A4035C" w:rsidRPr="007F2770" w14:paraId="48754119"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2E241" w14:textId="77777777" w:rsidR="00A4035C" w:rsidRPr="007F2770" w:rsidRDefault="00A4035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2EE0CE" w14:textId="77777777" w:rsidR="00A4035C" w:rsidRPr="007F2770" w:rsidRDefault="00A4035C" w:rsidP="001D65B0">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0732F28" w14:textId="77777777" w:rsidR="00A4035C" w:rsidRPr="007F2770" w:rsidRDefault="00A4035C" w:rsidP="001D65B0">
            <w:pPr>
              <w:pStyle w:val="TAL"/>
            </w:pPr>
            <w:r w:rsidRPr="007F2770">
              <w:t>5GS registration result</w:t>
            </w:r>
          </w:p>
          <w:p w14:paraId="4DE4CFB9" w14:textId="77777777" w:rsidR="00A4035C" w:rsidRPr="007F2770" w:rsidRDefault="00A4035C" w:rsidP="001D65B0">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E01BCE7" w14:textId="77777777" w:rsidR="00A4035C" w:rsidRPr="007F2770" w:rsidRDefault="00A4035C" w:rsidP="001D65B0">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B8DBD0" w14:textId="77777777" w:rsidR="00A4035C" w:rsidRPr="007F2770" w:rsidRDefault="00A4035C" w:rsidP="001D65B0">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5D571A2" w14:textId="77777777" w:rsidR="00A4035C" w:rsidRPr="007F2770" w:rsidRDefault="00A4035C" w:rsidP="001D65B0">
            <w:pPr>
              <w:pStyle w:val="TAC"/>
              <w:rPr>
                <w:lang w:eastAsia="ja-JP"/>
              </w:rPr>
            </w:pPr>
            <w:r w:rsidRPr="007F2770">
              <w:rPr>
                <w:lang w:eastAsia="ja-JP"/>
              </w:rPr>
              <w:t>2</w:t>
            </w:r>
          </w:p>
        </w:tc>
      </w:tr>
      <w:tr w:rsidR="00A4035C" w:rsidRPr="007F2770" w14:paraId="55CF5661"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F2F7A" w14:textId="77777777" w:rsidR="00A4035C" w:rsidRPr="007F2770" w:rsidRDefault="00A4035C" w:rsidP="001D65B0">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59DD3B87" w14:textId="77777777" w:rsidR="00A4035C" w:rsidRPr="007F2770" w:rsidRDefault="00A4035C" w:rsidP="001D65B0">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7418C94" w14:textId="77777777" w:rsidR="00A4035C" w:rsidRPr="007F2770" w:rsidRDefault="00A4035C" w:rsidP="001D65B0">
            <w:pPr>
              <w:pStyle w:val="TAL"/>
            </w:pPr>
            <w:r w:rsidRPr="007F2770">
              <w:t>5GS mobile identity</w:t>
            </w:r>
          </w:p>
          <w:p w14:paraId="48BAB7C5" w14:textId="77777777" w:rsidR="00A4035C" w:rsidRPr="007F2770" w:rsidRDefault="00A4035C" w:rsidP="001D65B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E28EEA3"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57B689"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7027F03" w14:textId="77777777" w:rsidR="00A4035C" w:rsidRPr="007F2770" w:rsidRDefault="00A4035C" w:rsidP="001D65B0">
            <w:pPr>
              <w:pStyle w:val="TAC"/>
            </w:pPr>
            <w:r w:rsidRPr="007F2770">
              <w:t>14</w:t>
            </w:r>
          </w:p>
        </w:tc>
      </w:tr>
      <w:tr w:rsidR="00A4035C" w:rsidRPr="007F2770" w14:paraId="33F0E01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19B3C" w14:textId="77777777" w:rsidR="00A4035C" w:rsidRPr="007F2770" w:rsidRDefault="00A4035C" w:rsidP="001D65B0">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201D1807" w14:textId="77777777" w:rsidR="00A4035C" w:rsidRPr="007F2770" w:rsidRDefault="00A4035C" w:rsidP="001D65B0">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72F861C" w14:textId="77777777" w:rsidR="00A4035C" w:rsidRPr="007F2770" w:rsidRDefault="00A4035C" w:rsidP="001D65B0">
            <w:pPr>
              <w:pStyle w:val="TAL"/>
            </w:pPr>
            <w:r w:rsidRPr="007F2770">
              <w:t>PLMN list</w:t>
            </w:r>
          </w:p>
          <w:p w14:paraId="1538912E" w14:textId="77777777" w:rsidR="00A4035C" w:rsidRPr="007F2770" w:rsidRDefault="00A4035C" w:rsidP="001D65B0">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36263D3F"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0861D1"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09D7728" w14:textId="77777777" w:rsidR="00A4035C" w:rsidRPr="007F2770" w:rsidRDefault="00A4035C" w:rsidP="001D65B0">
            <w:pPr>
              <w:pStyle w:val="TAC"/>
            </w:pPr>
            <w:r w:rsidRPr="007F2770">
              <w:t>5-47</w:t>
            </w:r>
          </w:p>
        </w:tc>
      </w:tr>
      <w:tr w:rsidR="00A4035C" w:rsidRPr="007F2770" w14:paraId="73824A6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2CDA5" w14:textId="77777777" w:rsidR="00A4035C" w:rsidRPr="007F2770" w:rsidRDefault="00A4035C" w:rsidP="001D65B0">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42803C0" w14:textId="77777777" w:rsidR="00A4035C" w:rsidRPr="007F2770" w:rsidRDefault="00A4035C" w:rsidP="001D65B0">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E24C5F3" w14:textId="77777777" w:rsidR="00A4035C" w:rsidRPr="007F2770" w:rsidRDefault="00A4035C" w:rsidP="001D65B0">
            <w:pPr>
              <w:pStyle w:val="TAL"/>
            </w:pPr>
            <w:r w:rsidRPr="007F2770">
              <w:t>5GS tracking area identity list</w:t>
            </w:r>
          </w:p>
          <w:p w14:paraId="73CAD603" w14:textId="77777777" w:rsidR="00A4035C" w:rsidRPr="007F2770" w:rsidRDefault="00A4035C"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47813005"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421BFE44"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46F6575C" w14:textId="77777777" w:rsidR="00A4035C" w:rsidRPr="007F2770" w:rsidRDefault="00A4035C" w:rsidP="001D65B0">
            <w:pPr>
              <w:pStyle w:val="TAC"/>
            </w:pPr>
            <w:r w:rsidRPr="007F2770">
              <w:t>9-114</w:t>
            </w:r>
          </w:p>
        </w:tc>
      </w:tr>
      <w:tr w:rsidR="00A4035C" w:rsidRPr="007F2770" w14:paraId="2490DFD0"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D0D0F" w14:textId="77777777" w:rsidR="00A4035C" w:rsidRPr="007F2770" w:rsidRDefault="00A4035C" w:rsidP="001D65B0">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3A9AE8C4" w14:textId="77777777" w:rsidR="00A4035C" w:rsidRPr="007F2770" w:rsidRDefault="00A4035C" w:rsidP="001D65B0">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63E08BC1" w14:textId="77777777" w:rsidR="00A4035C" w:rsidRPr="007F2770" w:rsidRDefault="00A4035C" w:rsidP="001D65B0">
            <w:pPr>
              <w:pStyle w:val="TAL"/>
            </w:pPr>
            <w:r w:rsidRPr="007F2770">
              <w:t>NSSAI</w:t>
            </w:r>
          </w:p>
          <w:p w14:paraId="385E622D" w14:textId="77777777" w:rsidR="00A4035C" w:rsidRPr="007F2770" w:rsidRDefault="00A4035C" w:rsidP="001D65B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7E923E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1225CF"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416371" w14:textId="77777777" w:rsidR="00A4035C" w:rsidRPr="007F2770" w:rsidRDefault="00A4035C" w:rsidP="001D65B0">
            <w:pPr>
              <w:pStyle w:val="TAC"/>
            </w:pPr>
            <w:r w:rsidRPr="007F2770">
              <w:t>4-74</w:t>
            </w:r>
          </w:p>
        </w:tc>
      </w:tr>
      <w:tr w:rsidR="00A4035C" w:rsidRPr="007F2770" w14:paraId="6F2288E4"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6E868" w14:textId="77777777" w:rsidR="00A4035C" w:rsidRPr="007F2770" w:rsidRDefault="00A4035C" w:rsidP="001D65B0">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96EC051" w14:textId="77777777" w:rsidR="00A4035C" w:rsidRPr="007F2770" w:rsidRDefault="00A4035C" w:rsidP="001D65B0">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8D4916E" w14:textId="77777777" w:rsidR="00A4035C" w:rsidRPr="007F2770" w:rsidRDefault="00A4035C" w:rsidP="001D65B0">
            <w:pPr>
              <w:pStyle w:val="TAL"/>
            </w:pPr>
            <w:r w:rsidRPr="007F2770">
              <w:t>Rejected NSSAI</w:t>
            </w:r>
          </w:p>
          <w:p w14:paraId="0DDC1709" w14:textId="77777777" w:rsidR="00A4035C" w:rsidRPr="007F2770" w:rsidRDefault="00A4035C" w:rsidP="001D65B0">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F6C614D"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DA72F"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63723E" w14:textId="77777777" w:rsidR="00A4035C" w:rsidRPr="007F2770" w:rsidRDefault="00A4035C" w:rsidP="001D65B0">
            <w:pPr>
              <w:pStyle w:val="TAC"/>
            </w:pPr>
            <w:r w:rsidRPr="007F2770">
              <w:t>4-42</w:t>
            </w:r>
          </w:p>
        </w:tc>
      </w:tr>
      <w:tr w:rsidR="00A4035C" w:rsidRPr="007F2770" w14:paraId="215DD19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A80E6" w14:textId="77777777" w:rsidR="00A4035C" w:rsidRPr="007F2770" w:rsidRDefault="00A4035C" w:rsidP="001D65B0">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15FCAF3" w14:textId="77777777" w:rsidR="00A4035C" w:rsidRPr="007F2770" w:rsidRDefault="00A4035C" w:rsidP="001D65B0">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2F9AC7C" w14:textId="77777777" w:rsidR="00A4035C" w:rsidRPr="007F2770" w:rsidRDefault="00A4035C" w:rsidP="001D65B0">
            <w:pPr>
              <w:pStyle w:val="TAL"/>
            </w:pPr>
            <w:r w:rsidRPr="007F2770">
              <w:t>NSSAI</w:t>
            </w:r>
          </w:p>
          <w:p w14:paraId="7F5AF393" w14:textId="77777777" w:rsidR="00A4035C" w:rsidRPr="007F2770" w:rsidRDefault="00A4035C" w:rsidP="001D65B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F3F4922"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E58B93"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28414D" w14:textId="77777777" w:rsidR="00A4035C" w:rsidRPr="007F2770" w:rsidRDefault="00A4035C" w:rsidP="001D65B0">
            <w:pPr>
              <w:pStyle w:val="TAC"/>
            </w:pPr>
            <w:r w:rsidRPr="007F2770">
              <w:t>4-146</w:t>
            </w:r>
          </w:p>
        </w:tc>
      </w:tr>
      <w:tr w:rsidR="00A4035C" w:rsidRPr="007F2770" w14:paraId="3E8E227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F0EB6" w14:textId="77777777" w:rsidR="00A4035C" w:rsidRPr="007F2770" w:rsidRDefault="00A4035C" w:rsidP="001D65B0">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39242912" w14:textId="77777777" w:rsidR="00A4035C" w:rsidRPr="007F2770" w:rsidRDefault="00A4035C" w:rsidP="001D65B0">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B485FEC" w14:textId="77777777" w:rsidR="00A4035C" w:rsidRPr="007F2770" w:rsidRDefault="00A4035C" w:rsidP="001D65B0">
            <w:pPr>
              <w:pStyle w:val="TAL"/>
            </w:pPr>
            <w:r w:rsidRPr="007F2770">
              <w:t>5GS network feature support</w:t>
            </w:r>
          </w:p>
          <w:p w14:paraId="6294A60B" w14:textId="77777777" w:rsidR="00A4035C" w:rsidRPr="007F2770" w:rsidRDefault="00A4035C" w:rsidP="001D65B0">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7BB2CE82"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93B41"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52E0FE" w14:textId="77777777" w:rsidR="00A4035C" w:rsidRPr="007F2770" w:rsidRDefault="00A4035C" w:rsidP="001D65B0">
            <w:pPr>
              <w:pStyle w:val="TAC"/>
            </w:pPr>
            <w:r w:rsidRPr="007F2770">
              <w:t>3-</w:t>
            </w:r>
            <w:r>
              <w:t>6</w:t>
            </w:r>
          </w:p>
        </w:tc>
      </w:tr>
      <w:tr w:rsidR="00A4035C" w:rsidRPr="007F2770" w14:paraId="49CED4FB"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D709E" w14:textId="77777777" w:rsidR="00A4035C" w:rsidRPr="007F2770" w:rsidRDefault="00A4035C" w:rsidP="001D65B0">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7D66567B" w14:textId="77777777" w:rsidR="00A4035C" w:rsidRPr="007F2770" w:rsidRDefault="00A4035C" w:rsidP="001D65B0">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109AE7" w14:textId="77777777" w:rsidR="00A4035C" w:rsidRPr="007F2770" w:rsidRDefault="00A4035C" w:rsidP="001D65B0">
            <w:pPr>
              <w:pStyle w:val="TAL"/>
            </w:pPr>
            <w:r w:rsidRPr="007F2770">
              <w:t>PDU session status</w:t>
            </w:r>
          </w:p>
          <w:p w14:paraId="4A137140" w14:textId="77777777" w:rsidR="00A4035C" w:rsidRPr="007F2770" w:rsidRDefault="00A4035C" w:rsidP="001D65B0">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6EC7C37"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662D43"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E330AA" w14:textId="77777777" w:rsidR="00A4035C" w:rsidRPr="007F2770" w:rsidRDefault="00A4035C" w:rsidP="001D65B0">
            <w:pPr>
              <w:pStyle w:val="TAC"/>
            </w:pPr>
            <w:r w:rsidRPr="007F2770">
              <w:t>4-34</w:t>
            </w:r>
          </w:p>
        </w:tc>
      </w:tr>
      <w:tr w:rsidR="00A4035C" w:rsidRPr="007F2770" w14:paraId="34938D69"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D7854" w14:textId="77777777" w:rsidR="00A4035C" w:rsidRPr="007F2770" w:rsidRDefault="00A4035C" w:rsidP="001D65B0">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B8DEB82" w14:textId="77777777" w:rsidR="00A4035C" w:rsidRPr="007F2770" w:rsidRDefault="00A4035C" w:rsidP="001D65B0">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E90AE86" w14:textId="77777777" w:rsidR="00A4035C" w:rsidRPr="007F2770" w:rsidRDefault="00A4035C" w:rsidP="001D65B0">
            <w:pPr>
              <w:pStyle w:val="TAL"/>
            </w:pPr>
            <w:r w:rsidRPr="007F2770">
              <w:t>PDU session reactivation result</w:t>
            </w:r>
          </w:p>
          <w:p w14:paraId="2F840B6B" w14:textId="77777777" w:rsidR="00A4035C" w:rsidRPr="007F2770" w:rsidRDefault="00A4035C" w:rsidP="001D65B0">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7B6DF4F"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A1D8EE"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0BE66D" w14:textId="77777777" w:rsidR="00A4035C" w:rsidRPr="007F2770" w:rsidRDefault="00A4035C" w:rsidP="001D65B0">
            <w:pPr>
              <w:pStyle w:val="TAC"/>
            </w:pPr>
            <w:r w:rsidRPr="007F2770">
              <w:t>4-34</w:t>
            </w:r>
          </w:p>
        </w:tc>
      </w:tr>
      <w:tr w:rsidR="00A4035C" w:rsidRPr="007F2770" w14:paraId="1220037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4B642" w14:textId="77777777" w:rsidR="00A4035C" w:rsidRPr="007F2770" w:rsidRDefault="00A4035C" w:rsidP="001D65B0">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18F0D5E6" w14:textId="77777777" w:rsidR="00A4035C" w:rsidRPr="007F2770" w:rsidRDefault="00A4035C" w:rsidP="001D65B0">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A4A9CD0" w14:textId="77777777" w:rsidR="00A4035C" w:rsidRPr="007F2770" w:rsidRDefault="00A4035C" w:rsidP="001D65B0">
            <w:pPr>
              <w:pStyle w:val="TAL"/>
            </w:pPr>
            <w:r w:rsidRPr="007F2770">
              <w:t>PDU session reactivation result error cause</w:t>
            </w:r>
          </w:p>
          <w:p w14:paraId="4B6EC39C" w14:textId="77777777" w:rsidR="00A4035C" w:rsidRPr="007F2770" w:rsidRDefault="00A4035C" w:rsidP="001D65B0">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3530EA9"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66652D"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7444BE2" w14:textId="77777777" w:rsidR="00A4035C" w:rsidRPr="007F2770" w:rsidRDefault="00A4035C" w:rsidP="001D65B0">
            <w:pPr>
              <w:pStyle w:val="TAC"/>
            </w:pPr>
            <w:r w:rsidRPr="007F2770">
              <w:t>5-515</w:t>
            </w:r>
          </w:p>
        </w:tc>
      </w:tr>
      <w:tr w:rsidR="00A4035C" w:rsidRPr="007F2770" w14:paraId="1F402E53"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157C6" w14:textId="77777777" w:rsidR="00A4035C" w:rsidRPr="007F2770" w:rsidRDefault="00A4035C" w:rsidP="001D65B0">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D013095" w14:textId="77777777" w:rsidR="00A4035C" w:rsidRPr="007F2770" w:rsidRDefault="00A4035C" w:rsidP="001D65B0">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1B17C1B" w14:textId="77777777" w:rsidR="00A4035C" w:rsidRPr="007F2770" w:rsidRDefault="00A4035C" w:rsidP="001D65B0">
            <w:pPr>
              <w:pStyle w:val="TAL"/>
            </w:pPr>
            <w:r w:rsidRPr="007F2770">
              <w:t>LADN information</w:t>
            </w:r>
          </w:p>
          <w:p w14:paraId="10F2BF39" w14:textId="77777777" w:rsidR="00A4035C" w:rsidRPr="007F2770" w:rsidRDefault="00A4035C" w:rsidP="001D65B0">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B9EB604"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98CCC"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35B43AD" w14:textId="77777777" w:rsidR="00A4035C" w:rsidRPr="007F2770" w:rsidRDefault="00A4035C" w:rsidP="001D65B0">
            <w:pPr>
              <w:pStyle w:val="TAC"/>
            </w:pPr>
            <w:r w:rsidRPr="007F2770">
              <w:t>13-1715</w:t>
            </w:r>
          </w:p>
        </w:tc>
      </w:tr>
      <w:tr w:rsidR="00A4035C" w:rsidRPr="007F2770" w14:paraId="40333160"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3DDDE5" w14:textId="77777777" w:rsidR="00A4035C" w:rsidRPr="007F2770" w:rsidRDefault="00A4035C" w:rsidP="001D65B0">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C769FC9" w14:textId="77777777" w:rsidR="00A4035C" w:rsidRPr="007F2770" w:rsidRDefault="00A4035C" w:rsidP="001D65B0">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DCDD21" w14:textId="77777777" w:rsidR="00A4035C" w:rsidRPr="007F2770" w:rsidRDefault="00A4035C" w:rsidP="001D65B0">
            <w:pPr>
              <w:pStyle w:val="TAL"/>
            </w:pPr>
            <w:r w:rsidRPr="007F2770">
              <w:rPr>
                <w:rFonts w:hint="eastAsia"/>
              </w:rPr>
              <w:t>MICO indication</w:t>
            </w:r>
          </w:p>
          <w:p w14:paraId="3D1BFF40" w14:textId="77777777" w:rsidR="00A4035C" w:rsidRPr="007F2770" w:rsidRDefault="00A4035C" w:rsidP="001D65B0">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61BFFEE"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364AD1" w14:textId="77777777" w:rsidR="00A4035C" w:rsidRPr="007F2770" w:rsidRDefault="00A4035C" w:rsidP="001D65B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E1096B" w14:textId="77777777" w:rsidR="00A4035C" w:rsidRPr="007F2770" w:rsidRDefault="00A4035C" w:rsidP="001D65B0">
            <w:pPr>
              <w:pStyle w:val="TAC"/>
            </w:pPr>
            <w:r w:rsidRPr="007F2770">
              <w:t>1</w:t>
            </w:r>
          </w:p>
        </w:tc>
      </w:tr>
      <w:tr w:rsidR="00A4035C" w:rsidRPr="007F2770" w14:paraId="16CE19C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A121C" w14:textId="77777777" w:rsidR="00A4035C" w:rsidRPr="007F2770" w:rsidRDefault="00A4035C" w:rsidP="001D65B0">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29574AB" w14:textId="77777777" w:rsidR="00A4035C" w:rsidRPr="007F2770" w:rsidRDefault="00A4035C" w:rsidP="001D65B0">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AA99C4F" w14:textId="77777777" w:rsidR="00A4035C" w:rsidRPr="007F2770" w:rsidRDefault="00A4035C" w:rsidP="001D65B0">
            <w:pPr>
              <w:pStyle w:val="TAL"/>
            </w:pPr>
            <w:r w:rsidRPr="007F2770">
              <w:t>Network slicing indication</w:t>
            </w:r>
          </w:p>
          <w:p w14:paraId="57DE7AE2" w14:textId="77777777" w:rsidR="00A4035C" w:rsidRPr="007F2770" w:rsidRDefault="00A4035C" w:rsidP="001D65B0">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D1D176E"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189CF2" w14:textId="77777777" w:rsidR="00A4035C" w:rsidRPr="007F2770" w:rsidRDefault="00A4035C" w:rsidP="001D65B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B49BC6B" w14:textId="77777777" w:rsidR="00A4035C" w:rsidRPr="007F2770" w:rsidRDefault="00A4035C" w:rsidP="001D65B0">
            <w:pPr>
              <w:pStyle w:val="TAC"/>
            </w:pPr>
            <w:r w:rsidRPr="007F2770">
              <w:t>1</w:t>
            </w:r>
          </w:p>
        </w:tc>
      </w:tr>
      <w:tr w:rsidR="00A4035C" w:rsidRPr="007F2770" w14:paraId="07F3C91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0D1DE" w14:textId="77777777" w:rsidR="00A4035C" w:rsidRPr="007F2770" w:rsidRDefault="00A4035C" w:rsidP="001D65B0">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F403047" w14:textId="77777777" w:rsidR="00A4035C" w:rsidRPr="007F2770" w:rsidRDefault="00A4035C" w:rsidP="001D65B0">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C88ECBB" w14:textId="77777777" w:rsidR="00A4035C" w:rsidRPr="007F2770" w:rsidRDefault="00A4035C" w:rsidP="001D65B0">
            <w:pPr>
              <w:pStyle w:val="TAL"/>
            </w:pPr>
            <w:r w:rsidRPr="007F2770">
              <w:t>Service area list</w:t>
            </w:r>
          </w:p>
          <w:p w14:paraId="3BEEB313" w14:textId="77777777" w:rsidR="00A4035C" w:rsidRPr="007F2770" w:rsidRDefault="00A4035C" w:rsidP="001D65B0">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F58C46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72AD55"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706588" w14:textId="77777777" w:rsidR="00A4035C" w:rsidRPr="007F2770" w:rsidRDefault="00A4035C" w:rsidP="001D65B0">
            <w:pPr>
              <w:pStyle w:val="TAC"/>
            </w:pPr>
            <w:r w:rsidRPr="007F2770">
              <w:t>6-114</w:t>
            </w:r>
          </w:p>
        </w:tc>
      </w:tr>
      <w:tr w:rsidR="00A4035C" w:rsidRPr="007F2770" w14:paraId="5E7D80D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6DB37" w14:textId="77777777" w:rsidR="00A4035C" w:rsidRPr="007F2770" w:rsidRDefault="00A4035C" w:rsidP="001D65B0">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20C48E9F" w14:textId="77777777" w:rsidR="00A4035C" w:rsidRPr="007F2770" w:rsidRDefault="00A4035C" w:rsidP="001D65B0">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FA021BC" w14:textId="77777777" w:rsidR="00A4035C" w:rsidRPr="007F2770" w:rsidRDefault="00A4035C" w:rsidP="001D65B0">
            <w:pPr>
              <w:pStyle w:val="TAL"/>
            </w:pPr>
            <w:r w:rsidRPr="007F2770">
              <w:t>GPRS timer 3</w:t>
            </w:r>
          </w:p>
          <w:p w14:paraId="2D3AF713" w14:textId="77777777" w:rsidR="00A4035C" w:rsidRPr="007F2770" w:rsidRDefault="00A4035C" w:rsidP="001D65B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A255C35" w14:textId="77777777" w:rsidR="00A4035C" w:rsidRPr="007F2770" w:rsidRDefault="00A4035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4F41F6" w14:textId="77777777" w:rsidR="00A4035C" w:rsidRPr="007F2770" w:rsidRDefault="00A4035C" w:rsidP="001D65B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9A232A3" w14:textId="77777777" w:rsidR="00A4035C" w:rsidRPr="007F2770" w:rsidRDefault="00A4035C" w:rsidP="001D65B0">
            <w:pPr>
              <w:pStyle w:val="TAC"/>
            </w:pPr>
            <w:r w:rsidRPr="007F2770">
              <w:rPr>
                <w:rFonts w:hint="eastAsia"/>
              </w:rPr>
              <w:t>3</w:t>
            </w:r>
          </w:p>
        </w:tc>
      </w:tr>
      <w:tr w:rsidR="00A4035C" w:rsidRPr="007F2770" w14:paraId="5CE16F6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57CA0" w14:textId="77777777" w:rsidR="00A4035C" w:rsidRPr="007F2770" w:rsidRDefault="00A4035C" w:rsidP="001D65B0">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64AAD8A" w14:textId="77777777" w:rsidR="00A4035C" w:rsidRPr="007F2770" w:rsidRDefault="00A4035C" w:rsidP="001D65B0">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9F04F71" w14:textId="77777777" w:rsidR="00A4035C" w:rsidRPr="007F2770" w:rsidRDefault="00A4035C" w:rsidP="001D65B0">
            <w:pPr>
              <w:pStyle w:val="TAL"/>
            </w:pPr>
            <w:r w:rsidRPr="007F2770">
              <w:t>GPRS timer 2</w:t>
            </w:r>
          </w:p>
          <w:p w14:paraId="33246064" w14:textId="77777777" w:rsidR="00A4035C" w:rsidRPr="007F2770" w:rsidRDefault="00A4035C"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592BAF7" w14:textId="77777777" w:rsidR="00A4035C" w:rsidRPr="007F2770" w:rsidRDefault="00A4035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1B5904" w14:textId="77777777" w:rsidR="00A4035C" w:rsidRPr="007F2770" w:rsidRDefault="00A4035C" w:rsidP="001D65B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932CCA3" w14:textId="77777777" w:rsidR="00A4035C" w:rsidRPr="007F2770" w:rsidRDefault="00A4035C" w:rsidP="001D65B0">
            <w:pPr>
              <w:pStyle w:val="TAC"/>
            </w:pPr>
            <w:r w:rsidRPr="007F2770">
              <w:rPr>
                <w:rFonts w:hint="eastAsia"/>
              </w:rPr>
              <w:t>3</w:t>
            </w:r>
          </w:p>
        </w:tc>
      </w:tr>
      <w:tr w:rsidR="00A4035C" w:rsidRPr="007F2770" w14:paraId="591BFCD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C2C6B" w14:textId="77777777" w:rsidR="00A4035C" w:rsidRPr="007F2770" w:rsidRDefault="00A4035C" w:rsidP="001D65B0">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9C0E8D3" w14:textId="77777777" w:rsidR="00A4035C" w:rsidRPr="007F2770" w:rsidRDefault="00A4035C" w:rsidP="001D65B0">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8B0CC55" w14:textId="77777777" w:rsidR="00A4035C" w:rsidRPr="007F2770" w:rsidRDefault="00A4035C" w:rsidP="001D65B0">
            <w:pPr>
              <w:pStyle w:val="TAL"/>
            </w:pPr>
            <w:r w:rsidRPr="007F2770">
              <w:t>GPRS timer 2</w:t>
            </w:r>
          </w:p>
          <w:p w14:paraId="219B9F04" w14:textId="77777777" w:rsidR="00A4035C" w:rsidRPr="007F2770" w:rsidRDefault="00A4035C"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A301087" w14:textId="77777777" w:rsidR="00A4035C" w:rsidRPr="007F2770" w:rsidRDefault="00A4035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F6EE19" w14:textId="77777777" w:rsidR="00A4035C" w:rsidRPr="007F2770" w:rsidRDefault="00A4035C" w:rsidP="001D65B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C1913DE" w14:textId="77777777" w:rsidR="00A4035C" w:rsidRPr="007F2770" w:rsidRDefault="00A4035C" w:rsidP="001D65B0">
            <w:pPr>
              <w:pStyle w:val="TAC"/>
            </w:pPr>
            <w:r w:rsidRPr="007F2770">
              <w:rPr>
                <w:rFonts w:hint="eastAsia"/>
              </w:rPr>
              <w:t>3</w:t>
            </w:r>
          </w:p>
        </w:tc>
      </w:tr>
      <w:tr w:rsidR="00A4035C" w:rsidRPr="007F2770" w14:paraId="3DA64CA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0CCF5" w14:textId="77777777" w:rsidR="00A4035C" w:rsidRPr="007F2770" w:rsidRDefault="00A4035C" w:rsidP="001D65B0">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7C839397" w14:textId="77777777" w:rsidR="00A4035C" w:rsidRPr="007F2770" w:rsidRDefault="00A4035C" w:rsidP="001D65B0">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EC1F7B9" w14:textId="77777777" w:rsidR="00A4035C" w:rsidRPr="007F2770" w:rsidRDefault="00A4035C" w:rsidP="001D65B0">
            <w:pPr>
              <w:pStyle w:val="TAL"/>
            </w:pPr>
            <w:r w:rsidRPr="007F2770">
              <w:t>Emergency number list</w:t>
            </w:r>
          </w:p>
          <w:p w14:paraId="52495563" w14:textId="77777777" w:rsidR="00A4035C" w:rsidRPr="007F2770" w:rsidRDefault="00A4035C" w:rsidP="001D65B0">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625DA75B"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EA3995"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AFD5B4" w14:textId="77777777" w:rsidR="00A4035C" w:rsidRPr="007F2770" w:rsidRDefault="00A4035C" w:rsidP="001D65B0">
            <w:pPr>
              <w:pStyle w:val="TAC"/>
            </w:pPr>
            <w:r w:rsidRPr="007F2770">
              <w:t>5-50</w:t>
            </w:r>
          </w:p>
        </w:tc>
      </w:tr>
      <w:tr w:rsidR="00A4035C" w:rsidRPr="007F2770" w14:paraId="2D418A4B"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7A2F2" w14:textId="77777777" w:rsidR="00A4035C" w:rsidRPr="007F2770" w:rsidRDefault="00A4035C" w:rsidP="001D65B0">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E92F68D" w14:textId="77777777" w:rsidR="00A4035C" w:rsidRPr="007F2770" w:rsidRDefault="00A4035C" w:rsidP="001D65B0">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7097ADA" w14:textId="77777777" w:rsidR="00A4035C" w:rsidRPr="007F2770" w:rsidRDefault="00A4035C" w:rsidP="001D65B0">
            <w:pPr>
              <w:pStyle w:val="TAL"/>
            </w:pPr>
            <w:r w:rsidRPr="007F2770">
              <w:t>Extended emergency number list</w:t>
            </w:r>
          </w:p>
          <w:p w14:paraId="71BAF24E" w14:textId="77777777" w:rsidR="00A4035C" w:rsidRPr="007F2770" w:rsidRDefault="00A4035C" w:rsidP="001D65B0">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2BEE96DE"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1E984A"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C54053" w14:textId="77777777" w:rsidR="00A4035C" w:rsidRPr="007F2770" w:rsidRDefault="00A4035C" w:rsidP="001D65B0">
            <w:pPr>
              <w:pStyle w:val="TAC"/>
            </w:pPr>
            <w:r w:rsidRPr="007F2770">
              <w:t>7-65538</w:t>
            </w:r>
          </w:p>
        </w:tc>
      </w:tr>
      <w:tr w:rsidR="00A4035C" w:rsidRPr="007F2770" w14:paraId="4D72745B"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3266E" w14:textId="77777777" w:rsidR="00A4035C" w:rsidRPr="007F2770" w:rsidRDefault="00A4035C" w:rsidP="001D65B0">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64C612DD" w14:textId="77777777" w:rsidR="00A4035C" w:rsidRPr="007F2770" w:rsidRDefault="00A4035C" w:rsidP="001D65B0">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DCE9E60" w14:textId="77777777" w:rsidR="00A4035C" w:rsidRPr="007F2770" w:rsidRDefault="00A4035C" w:rsidP="001D65B0">
            <w:pPr>
              <w:pStyle w:val="TAL"/>
            </w:pPr>
            <w:r w:rsidRPr="007F2770">
              <w:t>SOR transparent container</w:t>
            </w:r>
          </w:p>
          <w:p w14:paraId="1A9E868B" w14:textId="77777777" w:rsidR="00A4035C" w:rsidRPr="007F2770" w:rsidRDefault="00A4035C" w:rsidP="001D65B0">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E9C48C7"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A0E2AB"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32494F0" w14:textId="77777777" w:rsidR="00A4035C" w:rsidRPr="007F2770" w:rsidRDefault="00A4035C" w:rsidP="001D65B0">
            <w:pPr>
              <w:pStyle w:val="TAC"/>
            </w:pPr>
            <w:r w:rsidRPr="007F2770">
              <w:t>20-n</w:t>
            </w:r>
          </w:p>
        </w:tc>
      </w:tr>
      <w:tr w:rsidR="00A4035C" w:rsidRPr="007F2770" w14:paraId="579FB9A0"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6B79A" w14:textId="77777777" w:rsidR="00A4035C" w:rsidRPr="007F2770" w:rsidRDefault="00A4035C" w:rsidP="001D65B0">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01E620B" w14:textId="77777777" w:rsidR="00A4035C" w:rsidRPr="007F2770" w:rsidRDefault="00A4035C" w:rsidP="001D65B0">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8A40454" w14:textId="77777777" w:rsidR="00A4035C" w:rsidRPr="007F2770" w:rsidRDefault="00A4035C" w:rsidP="001D65B0">
            <w:pPr>
              <w:pStyle w:val="TAL"/>
            </w:pPr>
            <w:r w:rsidRPr="007F2770">
              <w:t>EAP message</w:t>
            </w:r>
          </w:p>
          <w:p w14:paraId="7746FD87" w14:textId="77777777" w:rsidR="00A4035C" w:rsidRPr="007F2770" w:rsidRDefault="00A4035C" w:rsidP="001D65B0">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9791D46"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6502BD"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26CD52" w14:textId="77777777" w:rsidR="00A4035C" w:rsidRPr="007F2770" w:rsidRDefault="00A4035C" w:rsidP="001D65B0">
            <w:pPr>
              <w:pStyle w:val="TAC"/>
            </w:pPr>
            <w:r w:rsidRPr="007F2770">
              <w:t>7-1503</w:t>
            </w:r>
          </w:p>
        </w:tc>
      </w:tr>
      <w:tr w:rsidR="00A4035C" w:rsidRPr="007F2770" w14:paraId="7CFC816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10C1D" w14:textId="77777777" w:rsidR="00A4035C" w:rsidRPr="007F2770" w:rsidRDefault="00A4035C" w:rsidP="001D65B0">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E5A77F9" w14:textId="77777777" w:rsidR="00A4035C" w:rsidRPr="007F2770" w:rsidRDefault="00A4035C" w:rsidP="001D65B0">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FB95137" w14:textId="77777777" w:rsidR="00A4035C" w:rsidRPr="007F2770" w:rsidRDefault="00A4035C" w:rsidP="001D65B0">
            <w:pPr>
              <w:pStyle w:val="TAL"/>
            </w:pPr>
            <w:r w:rsidRPr="007F2770">
              <w:t>NSSAI inclusion mode</w:t>
            </w:r>
          </w:p>
          <w:p w14:paraId="636D88F0" w14:textId="77777777" w:rsidR="00A4035C" w:rsidRPr="007F2770" w:rsidRDefault="00A4035C" w:rsidP="001D65B0">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C2B56D8"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AF9FBF" w14:textId="77777777" w:rsidR="00A4035C" w:rsidRPr="007F2770" w:rsidRDefault="00A4035C" w:rsidP="001D65B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901EDA" w14:textId="77777777" w:rsidR="00A4035C" w:rsidRPr="007F2770" w:rsidRDefault="00A4035C" w:rsidP="001D65B0">
            <w:pPr>
              <w:pStyle w:val="TAC"/>
            </w:pPr>
            <w:r w:rsidRPr="007F2770">
              <w:t>1</w:t>
            </w:r>
          </w:p>
        </w:tc>
      </w:tr>
      <w:tr w:rsidR="00A4035C" w:rsidRPr="007F2770" w14:paraId="083BD571"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E8345" w14:textId="77777777" w:rsidR="00A4035C" w:rsidRPr="007F2770" w:rsidRDefault="00A4035C" w:rsidP="001D65B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7FEE953" w14:textId="77777777" w:rsidR="00A4035C" w:rsidRPr="007F2770" w:rsidRDefault="00A4035C" w:rsidP="001D65B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949E758" w14:textId="77777777" w:rsidR="00A4035C" w:rsidRPr="007F2770" w:rsidRDefault="00A4035C" w:rsidP="001D65B0">
            <w:pPr>
              <w:pStyle w:val="TAL"/>
            </w:pPr>
            <w:r w:rsidRPr="007F2770">
              <w:t>Operator-defined access category definitions</w:t>
            </w:r>
          </w:p>
          <w:p w14:paraId="233D2523" w14:textId="77777777" w:rsidR="00A4035C" w:rsidRPr="007F2770" w:rsidRDefault="00A4035C" w:rsidP="001D65B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BC68774"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4761E2"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F82CE93" w14:textId="77777777" w:rsidR="00A4035C" w:rsidRPr="007F2770" w:rsidRDefault="00A4035C" w:rsidP="001D65B0">
            <w:pPr>
              <w:pStyle w:val="TAC"/>
            </w:pPr>
            <w:r w:rsidRPr="007F2770">
              <w:t>3-8323</w:t>
            </w:r>
          </w:p>
        </w:tc>
      </w:tr>
      <w:tr w:rsidR="00A4035C" w:rsidRPr="007F2770" w14:paraId="35ECF2A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80339" w14:textId="77777777" w:rsidR="00A4035C" w:rsidRPr="007F2770" w:rsidRDefault="00A4035C" w:rsidP="001D65B0">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920A43B" w14:textId="77777777" w:rsidR="00A4035C" w:rsidRPr="007F2770" w:rsidRDefault="00A4035C" w:rsidP="001D65B0">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4495576" w14:textId="77777777" w:rsidR="00A4035C" w:rsidRPr="007F2770" w:rsidRDefault="00A4035C" w:rsidP="001D65B0">
            <w:pPr>
              <w:pStyle w:val="TAL"/>
            </w:pPr>
            <w:r w:rsidRPr="007F2770">
              <w:t>5GS DRX parameters</w:t>
            </w:r>
          </w:p>
          <w:p w14:paraId="2C60442B" w14:textId="77777777" w:rsidR="00A4035C" w:rsidRPr="007F2770" w:rsidRDefault="00A4035C" w:rsidP="001D65B0">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0423F739"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CFF1C3"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7ABE8D" w14:textId="77777777" w:rsidR="00A4035C" w:rsidRPr="007F2770" w:rsidRDefault="00A4035C" w:rsidP="001D65B0">
            <w:pPr>
              <w:pStyle w:val="TAC"/>
            </w:pPr>
            <w:r w:rsidRPr="007F2770">
              <w:t>3</w:t>
            </w:r>
          </w:p>
        </w:tc>
      </w:tr>
      <w:tr w:rsidR="00A4035C" w:rsidRPr="007F2770" w14:paraId="59E1964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D50" w14:textId="77777777" w:rsidR="00A4035C" w:rsidRPr="007F2770" w:rsidRDefault="00A4035C" w:rsidP="001D65B0">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CD3C76F" w14:textId="77777777" w:rsidR="00A4035C" w:rsidRPr="007F2770" w:rsidRDefault="00A4035C" w:rsidP="001D65B0">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39699FC" w14:textId="77777777" w:rsidR="00A4035C" w:rsidRPr="007F2770" w:rsidRDefault="00A4035C" w:rsidP="001D65B0">
            <w:pPr>
              <w:pStyle w:val="TAL"/>
            </w:pPr>
            <w:r w:rsidRPr="007F2770">
              <w:rPr>
                <w:lang w:val="cs-CZ"/>
              </w:rPr>
              <w:t xml:space="preserve">Non-3GPP NW </w:t>
            </w:r>
            <w:r w:rsidRPr="007F2770">
              <w:t>provided policies</w:t>
            </w:r>
          </w:p>
          <w:p w14:paraId="339E15EA" w14:textId="77777777" w:rsidR="00A4035C" w:rsidRPr="007F2770" w:rsidRDefault="00A4035C" w:rsidP="001D65B0">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2BB82C8"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50526" w14:textId="77777777" w:rsidR="00A4035C" w:rsidRPr="007F2770" w:rsidRDefault="00A4035C" w:rsidP="001D65B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5F3827C" w14:textId="77777777" w:rsidR="00A4035C" w:rsidRPr="007F2770" w:rsidRDefault="00A4035C" w:rsidP="001D65B0">
            <w:pPr>
              <w:pStyle w:val="TAC"/>
            </w:pPr>
            <w:r w:rsidRPr="007F2770">
              <w:t>1</w:t>
            </w:r>
          </w:p>
        </w:tc>
      </w:tr>
      <w:tr w:rsidR="00A4035C" w:rsidRPr="007F2770" w14:paraId="7561E55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FFE36" w14:textId="77777777" w:rsidR="00A4035C" w:rsidRPr="007F2770" w:rsidRDefault="00A4035C" w:rsidP="001D65B0">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DD82939" w14:textId="77777777" w:rsidR="00A4035C" w:rsidRPr="007F2770" w:rsidRDefault="00A4035C" w:rsidP="001D65B0">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8B22DC0" w14:textId="77777777" w:rsidR="00A4035C" w:rsidRPr="007F2770" w:rsidRDefault="00A4035C" w:rsidP="001D65B0">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691E183" w14:textId="77777777" w:rsidR="00A4035C" w:rsidRPr="007F2770" w:rsidRDefault="00A4035C" w:rsidP="001D65B0">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1585325D"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E9D01C"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E19018" w14:textId="77777777" w:rsidR="00A4035C" w:rsidRPr="007F2770" w:rsidRDefault="00A4035C" w:rsidP="001D65B0">
            <w:pPr>
              <w:pStyle w:val="TAC"/>
            </w:pPr>
            <w:r w:rsidRPr="007F2770">
              <w:t>4</w:t>
            </w:r>
          </w:p>
        </w:tc>
      </w:tr>
      <w:tr w:rsidR="00A4035C" w:rsidRPr="007F2770" w14:paraId="3078B69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77DB0" w14:textId="77777777" w:rsidR="00A4035C" w:rsidRPr="007F2770" w:rsidRDefault="00A4035C" w:rsidP="001D65B0">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F8DAF5C" w14:textId="77777777" w:rsidR="00A4035C" w:rsidRPr="007F2770" w:rsidRDefault="00A4035C" w:rsidP="001D65B0">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98D683C" w14:textId="77777777" w:rsidR="00A4035C" w:rsidRPr="007F2770" w:rsidRDefault="00A4035C" w:rsidP="001D65B0">
            <w:pPr>
              <w:pStyle w:val="TAL"/>
            </w:pPr>
            <w:r w:rsidRPr="007F2770">
              <w:t>Extended DRX parameters</w:t>
            </w:r>
          </w:p>
          <w:p w14:paraId="40E4C3E7" w14:textId="77777777" w:rsidR="00A4035C" w:rsidRPr="007F2770" w:rsidRDefault="00A4035C" w:rsidP="001D65B0">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33C435F"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F14DCE"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42BDD1" w14:textId="77777777" w:rsidR="00A4035C" w:rsidRPr="007F2770" w:rsidRDefault="00A4035C" w:rsidP="001D65B0">
            <w:pPr>
              <w:pStyle w:val="TAC"/>
            </w:pPr>
            <w:r w:rsidRPr="007F2770">
              <w:t>3-4</w:t>
            </w:r>
          </w:p>
        </w:tc>
      </w:tr>
      <w:tr w:rsidR="00A4035C" w:rsidRPr="007F2770" w14:paraId="3774332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0C8FF" w14:textId="77777777" w:rsidR="00A4035C" w:rsidRPr="007F2770" w:rsidRDefault="00A4035C" w:rsidP="001D65B0">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32B9CD5" w14:textId="77777777" w:rsidR="00A4035C" w:rsidRPr="007F2770" w:rsidRDefault="00A4035C" w:rsidP="001D65B0">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B2C41B8" w14:textId="77777777" w:rsidR="00A4035C" w:rsidRPr="007F2770" w:rsidRDefault="00A4035C" w:rsidP="001D65B0">
            <w:pPr>
              <w:pStyle w:val="TAL"/>
            </w:pPr>
            <w:r w:rsidRPr="007F2770">
              <w:t>GPRS timer 3</w:t>
            </w:r>
          </w:p>
          <w:p w14:paraId="3BE1D502" w14:textId="77777777" w:rsidR="00A4035C" w:rsidRPr="007F2770" w:rsidRDefault="00A4035C" w:rsidP="001D65B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1B58B29"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A89125"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D4E579" w14:textId="77777777" w:rsidR="00A4035C" w:rsidRPr="007F2770" w:rsidRDefault="00A4035C" w:rsidP="001D65B0">
            <w:pPr>
              <w:pStyle w:val="TAC"/>
            </w:pPr>
            <w:r w:rsidRPr="007F2770">
              <w:t>3</w:t>
            </w:r>
          </w:p>
        </w:tc>
      </w:tr>
      <w:tr w:rsidR="00A4035C" w:rsidRPr="007F2770" w14:paraId="30BE4D3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BB4C9" w14:textId="77777777" w:rsidR="00A4035C" w:rsidRPr="007F2770" w:rsidRDefault="00A4035C" w:rsidP="001D65B0">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AB37DC1" w14:textId="77777777" w:rsidR="00A4035C" w:rsidRPr="007F2770" w:rsidRDefault="00A4035C" w:rsidP="001D65B0">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2EC1CF8" w14:textId="77777777" w:rsidR="00A4035C" w:rsidRPr="007F2770" w:rsidRDefault="00A4035C" w:rsidP="001D65B0">
            <w:pPr>
              <w:pStyle w:val="TAL"/>
              <w:rPr>
                <w:lang w:val="cs-CZ"/>
              </w:rPr>
            </w:pPr>
            <w:r w:rsidRPr="007F2770">
              <w:rPr>
                <w:lang w:val="cs-CZ"/>
              </w:rPr>
              <w:t>GPRS timer 2</w:t>
            </w:r>
          </w:p>
          <w:p w14:paraId="77203759" w14:textId="77777777" w:rsidR="00A4035C" w:rsidRPr="007F2770" w:rsidRDefault="00A4035C"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9F848B2"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0995C7"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C3C736" w14:textId="77777777" w:rsidR="00A4035C" w:rsidRPr="007F2770" w:rsidRDefault="00A4035C" w:rsidP="001D65B0">
            <w:pPr>
              <w:pStyle w:val="TAC"/>
            </w:pPr>
            <w:r w:rsidRPr="007F2770">
              <w:t>3</w:t>
            </w:r>
          </w:p>
        </w:tc>
      </w:tr>
      <w:tr w:rsidR="00A4035C" w:rsidRPr="007F2770" w14:paraId="19A794B9"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A60936" w14:textId="77777777" w:rsidR="00A4035C" w:rsidRPr="007F2770" w:rsidRDefault="00A4035C" w:rsidP="001D65B0">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FBC0D3E" w14:textId="77777777" w:rsidR="00A4035C" w:rsidRPr="007F2770" w:rsidRDefault="00A4035C" w:rsidP="001D65B0">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C54FF4F" w14:textId="77777777" w:rsidR="00A4035C" w:rsidRPr="007F2770" w:rsidRDefault="00A4035C" w:rsidP="001D65B0">
            <w:pPr>
              <w:pStyle w:val="TAL"/>
            </w:pPr>
            <w:r w:rsidRPr="007F2770">
              <w:t>GPRS timer 3</w:t>
            </w:r>
          </w:p>
          <w:p w14:paraId="03D32FE0" w14:textId="77777777" w:rsidR="00A4035C" w:rsidRPr="007F2770" w:rsidRDefault="00A4035C" w:rsidP="001D65B0">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7E0645D" w14:textId="77777777" w:rsidR="00A4035C" w:rsidRPr="007F2770" w:rsidRDefault="00A4035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6772245" w14:textId="77777777" w:rsidR="00A4035C" w:rsidRPr="007F2770" w:rsidRDefault="00A4035C" w:rsidP="001D65B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6A8CC8" w14:textId="77777777" w:rsidR="00A4035C" w:rsidRPr="007F2770" w:rsidRDefault="00A4035C" w:rsidP="001D65B0">
            <w:pPr>
              <w:pStyle w:val="TAC"/>
            </w:pPr>
            <w:r w:rsidRPr="007F2770">
              <w:rPr>
                <w:rFonts w:hint="eastAsia"/>
              </w:rPr>
              <w:t>3</w:t>
            </w:r>
          </w:p>
        </w:tc>
      </w:tr>
      <w:tr w:rsidR="00A4035C" w:rsidRPr="007F2770" w14:paraId="5A0CDFD7"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13C4C" w14:textId="77777777" w:rsidR="00A4035C" w:rsidRPr="007F2770" w:rsidRDefault="00A4035C" w:rsidP="001D65B0">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3730733" w14:textId="77777777" w:rsidR="00A4035C" w:rsidRPr="007F2770" w:rsidRDefault="00A4035C" w:rsidP="001D65B0">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EE81655" w14:textId="77777777" w:rsidR="00A4035C" w:rsidRPr="007F2770" w:rsidRDefault="00A4035C" w:rsidP="001D65B0">
            <w:pPr>
              <w:pStyle w:val="TAL"/>
            </w:pPr>
            <w:r w:rsidRPr="007F2770">
              <w:t>UE radio capability ID</w:t>
            </w:r>
          </w:p>
          <w:p w14:paraId="18AD7673" w14:textId="77777777" w:rsidR="00A4035C" w:rsidRPr="007F2770" w:rsidRDefault="00A4035C" w:rsidP="001D65B0">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1A5DCC3"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130D83"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FA5146" w14:textId="77777777" w:rsidR="00A4035C" w:rsidRPr="007F2770" w:rsidRDefault="00A4035C" w:rsidP="001D65B0">
            <w:pPr>
              <w:pStyle w:val="TAC"/>
            </w:pPr>
            <w:r w:rsidRPr="007F2770">
              <w:t>3-n</w:t>
            </w:r>
          </w:p>
        </w:tc>
      </w:tr>
      <w:tr w:rsidR="00A4035C" w:rsidRPr="007F2770" w14:paraId="2B89D83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42D39" w14:textId="77777777" w:rsidR="00A4035C" w:rsidRPr="007F2770" w:rsidRDefault="00A4035C" w:rsidP="001D65B0">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477AFAF" w14:textId="77777777" w:rsidR="00A4035C" w:rsidRPr="007F2770" w:rsidRDefault="00A4035C" w:rsidP="001D65B0">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9BAD75" w14:textId="77777777" w:rsidR="00A4035C" w:rsidRPr="007F2770" w:rsidRDefault="00A4035C" w:rsidP="001D65B0">
            <w:pPr>
              <w:pStyle w:val="TAL"/>
            </w:pPr>
            <w:r w:rsidRPr="007F2770">
              <w:t>UE radio capability ID deletion indication</w:t>
            </w:r>
          </w:p>
          <w:p w14:paraId="755A3605" w14:textId="77777777" w:rsidR="00A4035C" w:rsidRPr="007F2770" w:rsidRDefault="00A4035C" w:rsidP="001D65B0">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0D759D3"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9DBECF" w14:textId="77777777" w:rsidR="00A4035C" w:rsidRPr="007F2770" w:rsidRDefault="00A4035C" w:rsidP="001D65B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EADC5CB" w14:textId="77777777" w:rsidR="00A4035C" w:rsidRPr="007F2770" w:rsidRDefault="00A4035C" w:rsidP="001D65B0">
            <w:pPr>
              <w:pStyle w:val="TAC"/>
            </w:pPr>
            <w:r w:rsidRPr="007F2770">
              <w:t>1</w:t>
            </w:r>
          </w:p>
        </w:tc>
      </w:tr>
      <w:tr w:rsidR="00A4035C" w:rsidRPr="007F2770" w14:paraId="5BE201F4"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952C8" w14:textId="77777777" w:rsidR="00A4035C" w:rsidRPr="007F2770" w:rsidRDefault="00A4035C" w:rsidP="001D65B0">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C29AC74" w14:textId="77777777" w:rsidR="00A4035C" w:rsidRPr="007F2770" w:rsidRDefault="00A4035C" w:rsidP="001D65B0">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5C9CA42" w14:textId="77777777" w:rsidR="00A4035C" w:rsidRPr="007F2770" w:rsidRDefault="00A4035C" w:rsidP="001D65B0">
            <w:pPr>
              <w:pStyle w:val="TAL"/>
            </w:pPr>
            <w:r w:rsidRPr="007F2770">
              <w:t>NSSAI</w:t>
            </w:r>
          </w:p>
          <w:p w14:paraId="59614A4C" w14:textId="77777777" w:rsidR="00A4035C" w:rsidRPr="007F2770" w:rsidRDefault="00A4035C" w:rsidP="001D65B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46C3D6C"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7D1CB8"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C3996F" w14:textId="77777777" w:rsidR="00A4035C" w:rsidRPr="007F2770" w:rsidRDefault="00A4035C" w:rsidP="001D65B0">
            <w:pPr>
              <w:pStyle w:val="TAC"/>
            </w:pPr>
            <w:r w:rsidRPr="007F2770">
              <w:t>4-146</w:t>
            </w:r>
          </w:p>
        </w:tc>
      </w:tr>
      <w:tr w:rsidR="00A4035C" w:rsidRPr="007F2770" w14:paraId="335A931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1C430" w14:textId="77777777" w:rsidR="00A4035C" w:rsidRPr="007F2770" w:rsidRDefault="00A4035C" w:rsidP="001D65B0">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F80110D" w14:textId="77777777" w:rsidR="00A4035C" w:rsidRPr="007F2770" w:rsidRDefault="00A4035C" w:rsidP="001D65B0">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F1AC842" w14:textId="77777777" w:rsidR="00A4035C" w:rsidRPr="007F2770" w:rsidRDefault="00A4035C" w:rsidP="001D65B0">
            <w:pPr>
              <w:pStyle w:val="TAL"/>
              <w:rPr>
                <w:lang w:val="cs-CZ"/>
              </w:rPr>
            </w:pPr>
            <w:r w:rsidRPr="007F2770">
              <w:rPr>
                <w:lang w:val="cs-CZ"/>
              </w:rPr>
              <w:t>Ciphering key data</w:t>
            </w:r>
          </w:p>
          <w:p w14:paraId="01817016" w14:textId="77777777" w:rsidR="00A4035C" w:rsidRPr="007F2770" w:rsidRDefault="00A4035C" w:rsidP="001D65B0">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DB5A2E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3675FF"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5977EC" w14:textId="77777777" w:rsidR="00A4035C" w:rsidRPr="007F2770" w:rsidRDefault="00A4035C" w:rsidP="001D65B0">
            <w:pPr>
              <w:pStyle w:val="TAC"/>
            </w:pPr>
            <w:r w:rsidRPr="007F2770">
              <w:t>34-n</w:t>
            </w:r>
          </w:p>
        </w:tc>
      </w:tr>
      <w:tr w:rsidR="00A4035C" w:rsidRPr="007F2770" w14:paraId="45411C0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9CB06" w14:textId="77777777" w:rsidR="00A4035C" w:rsidRPr="007F2770" w:rsidRDefault="00A4035C" w:rsidP="001D65B0">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C7E6DB6" w14:textId="77777777" w:rsidR="00A4035C" w:rsidRPr="007F2770" w:rsidRDefault="00A4035C" w:rsidP="001D65B0">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943B25C" w14:textId="77777777" w:rsidR="00A4035C" w:rsidRPr="007F2770" w:rsidRDefault="00A4035C" w:rsidP="001D65B0">
            <w:pPr>
              <w:pStyle w:val="TAL"/>
              <w:rPr>
                <w:lang w:eastAsia="ko-KR"/>
              </w:rPr>
            </w:pPr>
            <w:r w:rsidRPr="007F2770">
              <w:rPr>
                <w:lang w:eastAsia="ko-KR"/>
              </w:rPr>
              <w:t>CAG information list</w:t>
            </w:r>
          </w:p>
          <w:p w14:paraId="151E6C0F" w14:textId="77777777" w:rsidR="00A4035C" w:rsidRPr="007F2770" w:rsidRDefault="00A4035C" w:rsidP="001D65B0">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B243FDC" w14:textId="77777777" w:rsidR="00A4035C" w:rsidRPr="007F2770" w:rsidRDefault="00A4035C" w:rsidP="001D65B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B2AE8B" w14:textId="77777777" w:rsidR="00A4035C" w:rsidRPr="007F2770" w:rsidRDefault="00A4035C" w:rsidP="001D65B0">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9DED940" w14:textId="77777777" w:rsidR="00A4035C" w:rsidRPr="007F2770" w:rsidRDefault="00A4035C" w:rsidP="001D65B0">
            <w:pPr>
              <w:pStyle w:val="TAC"/>
            </w:pPr>
            <w:r w:rsidRPr="007F2770">
              <w:rPr>
                <w:lang w:eastAsia="ko-KR"/>
              </w:rPr>
              <w:t>3-n</w:t>
            </w:r>
          </w:p>
        </w:tc>
      </w:tr>
      <w:tr w:rsidR="00A4035C" w:rsidRPr="007F2770" w14:paraId="594783A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E1A94" w14:textId="77777777" w:rsidR="00A4035C" w:rsidRPr="007F2770" w:rsidRDefault="00A4035C" w:rsidP="001D65B0">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CAE8344" w14:textId="77777777" w:rsidR="00A4035C" w:rsidRPr="007F2770" w:rsidRDefault="00A4035C" w:rsidP="001D65B0">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DEED04C" w14:textId="77777777" w:rsidR="00A4035C" w:rsidRPr="007F2770" w:rsidRDefault="00A4035C" w:rsidP="001D65B0">
            <w:pPr>
              <w:pStyle w:val="TAL"/>
              <w:rPr>
                <w:lang w:val="cs-CZ"/>
              </w:rPr>
            </w:pPr>
            <w:r w:rsidRPr="007F2770">
              <w:rPr>
                <w:lang w:val="cs-CZ"/>
              </w:rPr>
              <w:t>Truncated 5G-S-TMSI configuration</w:t>
            </w:r>
          </w:p>
          <w:p w14:paraId="5DB9D28B" w14:textId="77777777" w:rsidR="00A4035C" w:rsidRPr="007F2770" w:rsidRDefault="00A4035C" w:rsidP="001D65B0">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CCEFDA8"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E5E3BB"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5E64A2" w14:textId="77777777" w:rsidR="00A4035C" w:rsidRPr="007F2770" w:rsidRDefault="00A4035C" w:rsidP="001D65B0">
            <w:pPr>
              <w:pStyle w:val="TAC"/>
            </w:pPr>
            <w:r w:rsidRPr="007F2770">
              <w:rPr>
                <w:lang w:eastAsia="zh-CN"/>
              </w:rPr>
              <w:t>3</w:t>
            </w:r>
          </w:p>
        </w:tc>
      </w:tr>
      <w:tr w:rsidR="00A4035C" w:rsidRPr="007F2770" w14:paraId="20E31E1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3622F" w14:textId="77777777" w:rsidR="00A4035C" w:rsidRPr="007F2770" w:rsidRDefault="00A4035C" w:rsidP="001D65B0">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C2A72D9" w14:textId="77777777" w:rsidR="00A4035C" w:rsidRPr="007F2770" w:rsidRDefault="00A4035C" w:rsidP="001D65B0">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384DD80" w14:textId="77777777" w:rsidR="00A4035C" w:rsidRPr="007F2770" w:rsidRDefault="00A4035C" w:rsidP="001D65B0">
            <w:pPr>
              <w:pStyle w:val="TAL"/>
            </w:pPr>
            <w:r w:rsidRPr="007F2770">
              <w:t>WUS assistance information</w:t>
            </w:r>
          </w:p>
          <w:p w14:paraId="7B325C33" w14:textId="77777777" w:rsidR="00A4035C" w:rsidRPr="007F2770" w:rsidRDefault="00A4035C" w:rsidP="001D65B0">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6081586"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2E9F68"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A61793" w14:textId="77777777" w:rsidR="00A4035C" w:rsidRPr="007F2770" w:rsidRDefault="00A4035C" w:rsidP="001D65B0">
            <w:pPr>
              <w:pStyle w:val="TAC"/>
              <w:rPr>
                <w:lang w:eastAsia="zh-CN"/>
              </w:rPr>
            </w:pPr>
            <w:r w:rsidRPr="007F2770">
              <w:rPr>
                <w:lang w:eastAsia="zh-CN"/>
              </w:rPr>
              <w:t>3</w:t>
            </w:r>
          </w:p>
        </w:tc>
      </w:tr>
      <w:tr w:rsidR="00A4035C" w:rsidRPr="007F2770" w14:paraId="09751CD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75C2F" w14:textId="77777777" w:rsidR="00A4035C" w:rsidRPr="007F2770" w:rsidRDefault="00A4035C" w:rsidP="001D65B0">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9685781" w14:textId="77777777" w:rsidR="00A4035C" w:rsidRPr="007F2770" w:rsidRDefault="00A4035C" w:rsidP="001D65B0">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2F1E74C" w14:textId="77777777" w:rsidR="00A4035C" w:rsidRPr="007F2770" w:rsidRDefault="00A4035C" w:rsidP="001D65B0">
            <w:pPr>
              <w:pStyle w:val="TAL"/>
              <w:rPr>
                <w:lang w:val="fr-FR"/>
              </w:rPr>
            </w:pPr>
            <w:r w:rsidRPr="007F2770">
              <w:rPr>
                <w:lang w:val="fr-FR"/>
              </w:rPr>
              <w:t>NB-N1 mode DRX parameters</w:t>
            </w:r>
          </w:p>
          <w:p w14:paraId="75433CFA" w14:textId="77777777" w:rsidR="00A4035C" w:rsidRPr="007F2770" w:rsidRDefault="00A4035C" w:rsidP="001D65B0">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F873204"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968C35"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8DB567" w14:textId="77777777" w:rsidR="00A4035C" w:rsidRPr="007F2770" w:rsidRDefault="00A4035C" w:rsidP="001D65B0">
            <w:pPr>
              <w:pStyle w:val="TAC"/>
              <w:rPr>
                <w:lang w:eastAsia="zh-CN"/>
              </w:rPr>
            </w:pPr>
            <w:r w:rsidRPr="007F2770">
              <w:t>3</w:t>
            </w:r>
          </w:p>
        </w:tc>
      </w:tr>
      <w:tr w:rsidR="00A4035C" w:rsidRPr="007F2770" w14:paraId="1945A01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3793" w14:textId="77777777" w:rsidR="00A4035C" w:rsidRPr="007F2770" w:rsidRDefault="00A4035C" w:rsidP="001D65B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0C0E993" w14:textId="77777777" w:rsidR="00A4035C" w:rsidRPr="007F2770" w:rsidRDefault="00A4035C" w:rsidP="001D65B0">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3CDB140" w14:textId="77777777" w:rsidR="00A4035C" w:rsidRPr="007F2770" w:rsidRDefault="00A4035C" w:rsidP="001D65B0">
            <w:pPr>
              <w:pStyle w:val="TAL"/>
              <w:rPr>
                <w:lang w:val="fr-FR"/>
              </w:rPr>
            </w:pPr>
            <w:r w:rsidRPr="007F2770">
              <w:rPr>
                <w:lang w:val="fr-FR"/>
              </w:rPr>
              <w:t>Extended rejected NSSAI</w:t>
            </w:r>
          </w:p>
          <w:p w14:paraId="7515C009" w14:textId="77777777" w:rsidR="00A4035C" w:rsidRPr="007F2770" w:rsidRDefault="00A4035C" w:rsidP="001D65B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E7506AA" w14:textId="77777777" w:rsidR="00A4035C" w:rsidRPr="007F2770" w:rsidRDefault="00A4035C" w:rsidP="001D65B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A8D8917" w14:textId="77777777" w:rsidR="00A4035C" w:rsidRPr="007F2770" w:rsidRDefault="00A4035C" w:rsidP="001D65B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2D10F53" w14:textId="77777777" w:rsidR="00A4035C" w:rsidRPr="007F2770" w:rsidRDefault="00A4035C" w:rsidP="001D65B0">
            <w:pPr>
              <w:pStyle w:val="TAC"/>
            </w:pPr>
            <w:r w:rsidRPr="007F2770">
              <w:rPr>
                <w:lang w:val="fr-FR"/>
              </w:rPr>
              <w:t>5-90</w:t>
            </w:r>
          </w:p>
        </w:tc>
      </w:tr>
      <w:tr w:rsidR="00A4035C" w:rsidRPr="007F2770" w14:paraId="64987234"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A9FDE" w14:textId="77777777" w:rsidR="00A4035C" w:rsidRPr="007F2770" w:rsidRDefault="00A4035C" w:rsidP="001D65B0">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5B73CC82" w14:textId="77777777" w:rsidR="00A4035C" w:rsidRPr="007F2770" w:rsidRDefault="00A4035C" w:rsidP="001D65B0">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4796E4C" w14:textId="77777777" w:rsidR="00A4035C" w:rsidRPr="007F2770" w:rsidRDefault="00A4035C" w:rsidP="001D65B0">
            <w:pPr>
              <w:pStyle w:val="TAL"/>
            </w:pPr>
            <w:r w:rsidRPr="007F2770">
              <w:t>Service-level-AA container</w:t>
            </w:r>
          </w:p>
          <w:p w14:paraId="41890FA2" w14:textId="77777777" w:rsidR="00A4035C" w:rsidRPr="007F2770" w:rsidRDefault="00A4035C" w:rsidP="001D65B0">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2299244" w14:textId="77777777" w:rsidR="00A4035C" w:rsidRPr="007F2770" w:rsidRDefault="00A4035C" w:rsidP="001D65B0">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DD216E" w14:textId="77777777" w:rsidR="00A4035C" w:rsidRPr="007F2770" w:rsidRDefault="00A4035C" w:rsidP="001D65B0">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15853EC" w14:textId="77777777" w:rsidR="00A4035C" w:rsidRPr="007F2770" w:rsidRDefault="00A4035C" w:rsidP="001D65B0">
            <w:pPr>
              <w:pStyle w:val="TAC"/>
              <w:rPr>
                <w:lang w:val="fr-FR"/>
              </w:rPr>
            </w:pPr>
            <w:r>
              <w:t>4</w:t>
            </w:r>
            <w:r w:rsidRPr="00110A50">
              <w:t>-</w:t>
            </w:r>
            <w:r w:rsidRPr="00E27403">
              <w:t>65538</w:t>
            </w:r>
            <w:r w:rsidRPr="007F2770" w:rsidDel="00EB2B19">
              <w:t xml:space="preserve"> </w:t>
            </w:r>
          </w:p>
        </w:tc>
      </w:tr>
      <w:tr w:rsidR="00A4035C" w:rsidRPr="007F2770" w14:paraId="3080C33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21D44" w14:textId="77777777" w:rsidR="00A4035C" w:rsidRPr="007F2770" w:rsidRDefault="00A4035C" w:rsidP="001D65B0">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1A099485" w14:textId="77777777" w:rsidR="00A4035C" w:rsidRPr="007F2770" w:rsidRDefault="00A4035C" w:rsidP="001D65B0">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C936B7C" w14:textId="77777777" w:rsidR="00A4035C" w:rsidRPr="007F2770" w:rsidRDefault="00A4035C" w:rsidP="001D65B0">
            <w:pPr>
              <w:pStyle w:val="TAL"/>
            </w:pPr>
            <w:r w:rsidRPr="007F2770">
              <w:t>PEIPS assistance information</w:t>
            </w:r>
          </w:p>
          <w:p w14:paraId="3E8F6497" w14:textId="77777777" w:rsidR="00A4035C" w:rsidRPr="007F2770" w:rsidRDefault="00A4035C" w:rsidP="001D65B0">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12C81A"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35FB7"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CBDA41" w14:textId="77777777" w:rsidR="00A4035C" w:rsidRPr="007F2770" w:rsidRDefault="00A4035C" w:rsidP="001D65B0">
            <w:pPr>
              <w:pStyle w:val="TAC"/>
            </w:pPr>
            <w:r w:rsidRPr="007F2770">
              <w:t>3</w:t>
            </w:r>
          </w:p>
        </w:tc>
      </w:tr>
      <w:tr w:rsidR="00A4035C" w:rsidRPr="007F2770" w14:paraId="4838D52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EA38C" w14:textId="77777777" w:rsidR="00A4035C" w:rsidRPr="007F2770" w:rsidRDefault="00A4035C" w:rsidP="001D65B0">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0650807" w14:textId="77777777" w:rsidR="00A4035C" w:rsidRPr="007F2770" w:rsidRDefault="00A4035C" w:rsidP="001D65B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F1CA09" w14:textId="77777777" w:rsidR="00A4035C" w:rsidRPr="007F2770" w:rsidRDefault="00A4035C" w:rsidP="001D65B0">
            <w:pPr>
              <w:pStyle w:val="TAL"/>
            </w:pPr>
            <w:r w:rsidRPr="007F2770">
              <w:rPr>
                <w:lang w:val="en-US"/>
              </w:rPr>
              <w:t>5GS additional request result</w:t>
            </w:r>
          </w:p>
          <w:p w14:paraId="2CE09EC7" w14:textId="77777777" w:rsidR="00A4035C" w:rsidRPr="007F2770" w:rsidRDefault="00A4035C" w:rsidP="001D65B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037F429"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9EA7C1"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966F4F" w14:textId="77777777" w:rsidR="00A4035C" w:rsidRPr="007F2770" w:rsidRDefault="00A4035C" w:rsidP="001D65B0">
            <w:pPr>
              <w:pStyle w:val="TAC"/>
            </w:pPr>
            <w:r w:rsidRPr="007F2770">
              <w:t>3</w:t>
            </w:r>
          </w:p>
        </w:tc>
      </w:tr>
      <w:tr w:rsidR="00A4035C" w:rsidRPr="007F2770" w14:paraId="7D42891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646DB" w14:textId="77777777" w:rsidR="00A4035C" w:rsidRPr="007F2770" w:rsidRDefault="00A4035C" w:rsidP="001D65B0">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3E92BE7" w14:textId="77777777" w:rsidR="00A4035C" w:rsidRPr="007F2770" w:rsidRDefault="00A4035C" w:rsidP="001D65B0">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3462FC9" w14:textId="77777777" w:rsidR="00A4035C" w:rsidRPr="007F2770" w:rsidRDefault="00A4035C" w:rsidP="001D65B0">
            <w:pPr>
              <w:pStyle w:val="TAL"/>
            </w:pPr>
            <w:r w:rsidRPr="007F2770">
              <w:t>NSSRG information</w:t>
            </w:r>
          </w:p>
          <w:p w14:paraId="26A3F6F5" w14:textId="77777777" w:rsidR="00A4035C" w:rsidRPr="007F2770" w:rsidRDefault="00A4035C" w:rsidP="001D65B0">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B45CCAC"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9E11D"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ECDEE7A" w14:textId="77777777" w:rsidR="00A4035C" w:rsidRPr="007F2770" w:rsidRDefault="00A4035C" w:rsidP="001D65B0">
            <w:pPr>
              <w:pStyle w:val="TAC"/>
            </w:pPr>
            <w:r w:rsidRPr="007F2770">
              <w:t>7-4099</w:t>
            </w:r>
          </w:p>
        </w:tc>
      </w:tr>
      <w:tr w:rsidR="00A4035C" w:rsidRPr="007F2770" w14:paraId="651AA3E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2688F" w14:textId="77777777" w:rsidR="00A4035C" w:rsidRPr="007F2770" w:rsidRDefault="00A4035C" w:rsidP="001D65B0">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17C2261F" w14:textId="77777777" w:rsidR="00A4035C" w:rsidRPr="007F2770" w:rsidRDefault="00A4035C" w:rsidP="001D65B0">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E3D2398" w14:textId="77777777" w:rsidR="00A4035C" w:rsidRPr="007F2770" w:rsidRDefault="00A4035C" w:rsidP="001D65B0">
            <w:pPr>
              <w:pStyle w:val="TAL"/>
            </w:pPr>
            <w:r w:rsidRPr="007F2770">
              <w:t>Registration wait range</w:t>
            </w:r>
          </w:p>
          <w:p w14:paraId="5A8B37C3" w14:textId="77777777" w:rsidR="00A4035C" w:rsidRPr="007F2770" w:rsidRDefault="00A4035C" w:rsidP="001D65B0">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9E720DD"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E47CC7"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93A480" w14:textId="77777777" w:rsidR="00A4035C" w:rsidRPr="007F2770" w:rsidRDefault="00A4035C" w:rsidP="001D65B0">
            <w:pPr>
              <w:pStyle w:val="TAC"/>
            </w:pPr>
            <w:r w:rsidRPr="007F2770">
              <w:t>4</w:t>
            </w:r>
          </w:p>
        </w:tc>
      </w:tr>
      <w:tr w:rsidR="00A4035C" w:rsidRPr="007F2770" w14:paraId="779BE87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EDA37" w14:textId="77777777" w:rsidR="00A4035C" w:rsidRPr="007F2770" w:rsidRDefault="00A4035C" w:rsidP="001D65B0">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6D64F24" w14:textId="77777777" w:rsidR="00A4035C" w:rsidRPr="007F2770" w:rsidRDefault="00A4035C" w:rsidP="001D65B0">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6A6E5C7" w14:textId="77777777" w:rsidR="00A4035C" w:rsidRPr="007F2770" w:rsidRDefault="00A4035C" w:rsidP="001D65B0">
            <w:pPr>
              <w:pStyle w:val="TAL"/>
            </w:pPr>
            <w:r w:rsidRPr="007F2770">
              <w:t>Registration wait range</w:t>
            </w:r>
          </w:p>
          <w:p w14:paraId="5BC9EAFE" w14:textId="77777777" w:rsidR="00A4035C" w:rsidRPr="007F2770" w:rsidRDefault="00A4035C" w:rsidP="001D65B0">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C48FB19"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D5CC57"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0D12EE" w14:textId="77777777" w:rsidR="00A4035C" w:rsidRPr="007F2770" w:rsidRDefault="00A4035C" w:rsidP="001D65B0">
            <w:pPr>
              <w:pStyle w:val="TAC"/>
            </w:pPr>
            <w:r w:rsidRPr="007F2770">
              <w:t>4</w:t>
            </w:r>
          </w:p>
        </w:tc>
      </w:tr>
      <w:tr w:rsidR="00A4035C" w:rsidRPr="007F2770" w14:paraId="0E257B4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1D2F5" w14:textId="77777777" w:rsidR="00A4035C" w:rsidRPr="007F2770" w:rsidRDefault="00A4035C" w:rsidP="001D65B0">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976BDA0" w14:textId="77777777" w:rsidR="00A4035C" w:rsidRPr="007F2770" w:rsidRDefault="00A4035C" w:rsidP="001D65B0">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B555493" w14:textId="77777777" w:rsidR="00A4035C" w:rsidRPr="007F2770" w:rsidRDefault="00A4035C" w:rsidP="001D65B0">
            <w:pPr>
              <w:pStyle w:val="TAL"/>
            </w:pPr>
            <w:r w:rsidRPr="007F2770">
              <w:t>List of PLMNs to be used in disaster condition</w:t>
            </w:r>
          </w:p>
          <w:p w14:paraId="139A871D" w14:textId="77777777" w:rsidR="00A4035C" w:rsidRPr="007F2770" w:rsidRDefault="00A4035C" w:rsidP="001D65B0">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A3E12D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64A701"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67AB59" w14:textId="77777777" w:rsidR="00A4035C" w:rsidRPr="007F2770" w:rsidRDefault="00A4035C" w:rsidP="001D65B0">
            <w:pPr>
              <w:pStyle w:val="TAC"/>
            </w:pPr>
            <w:r w:rsidRPr="007F2770">
              <w:t>2-n</w:t>
            </w:r>
          </w:p>
        </w:tc>
      </w:tr>
      <w:tr w:rsidR="00A4035C" w:rsidRPr="007F2770" w14:paraId="365D25C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8307C" w14:textId="77777777" w:rsidR="00A4035C" w:rsidRPr="007F2770" w:rsidRDefault="00A4035C" w:rsidP="001D65B0">
            <w:pPr>
              <w:pStyle w:val="TAL"/>
            </w:pPr>
            <w:bookmarkStart w:id="1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2268D406" w14:textId="77777777" w:rsidR="00A4035C" w:rsidRPr="007F2770" w:rsidRDefault="00A4035C" w:rsidP="001D65B0">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A9AAEE4" w14:textId="77777777" w:rsidR="00A4035C" w:rsidRPr="007F2770" w:rsidRDefault="00A4035C" w:rsidP="001D65B0">
            <w:pPr>
              <w:pStyle w:val="TAL"/>
            </w:pPr>
            <w:r w:rsidRPr="007F2770">
              <w:t>5GS tracking area identity list</w:t>
            </w:r>
          </w:p>
          <w:p w14:paraId="0B3429F6" w14:textId="77777777" w:rsidR="00A4035C" w:rsidRPr="007F2770" w:rsidRDefault="00A4035C"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B3A80A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659E85"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7F1BDF" w14:textId="77777777" w:rsidR="00A4035C" w:rsidRPr="007F2770" w:rsidRDefault="00A4035C" w:rsidP="001D65B0">
            <w:pPr>
              <w:pStyle w:val="TAC"/>
            </w:pPr>
            <w:r w:rsidRPr="007F2770">
              <w:t>9-114</w:t>
            </w:r>
          </w:p>
        </w:tc>
      </w:tr>
      <w:tr w:rsidR="00A4035C" w:rsidRPr="007F2770" w14:paraId="212203F8"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E64F6" w14:textId="77777777" w:rsidR="00A4035C" w:rsidRPr="007F2770" w:rsidRDefault="00A4035C" w:rsidP="001D65B0">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41F3F0E8" w14:textId="77777777" w:rsidR="00A4035C" w:rsidRPr="007F2770" w:rsidRDefault="00A4035C" w:rsidP="001D65B0">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66DCF52" w14:textId="77777777" w:rsidR="00A4035C" w:rsidRPr="007F2770" w:rsidRDefault="00A4035C" w:rsidP="001D65B0">
            <w:pPr>
              <w:pStyle w:val="TAL"/>
            </w:pPr>
            <w:r w:rsidRPr="007F2770">
              <w:t>5GS tracking area identity list</w:t>
            </w:r>
          </w:p>
          <w:p w14:paraId="7DB74ADC" w14:textId="77777777" w:rsidR="00A4035C" w:rsidRPr="007F2770" w:rsidRDefault="00A4035C"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BBFE476"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C7D87"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5864DA" w14:textId="77777777" w:rsidR="00A4035C" w:rsidRPr="007F2770" w:rsidRDefault="00A4035C" w:rsidP="001D65B0">
            <w:pPr>
              <w:pStyle w:val="TAC"/>
            </w:pPr>
            <w:r w:rsidRPr="007F2770">
              <w:t>9-114</w:t>
            </w:r>
          </w:p>
        </w:tc>
      </w:tr>
      <w:tr w:rsidR="00A4035C" w:rsidRPr="007F2770" w14:paraId="6683353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F15D7" w14:textId="77777777" w:rsidR="00A4035C" w:rsidRPr="007F2770" w:rsidRDefault="00A4035C" w:rsidP="001D65B0">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4F59D4A" w14:textId="77777777" w:rsidR="00A4035C" w:rsidRPr="007F2770" w:rsidRDefault="00A4035C" w:rsidP="001D65B0">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DA004F7" w14:textId="77777777" w:rsidR="00A4035C" w:rsidRPr="007F2770" w:rsidRDefault="00A4035C" w:rsidP="001D65B0">
            <w:pPr>
              <w:pStyle w:val="TAL"/>
              <w:rPr>
                <w:lang w:eastAsia="zh-CN"/>
              </w:rPr>
            </w:pPr>
            <w:r w:rsidRPr="007F2770">
              <w:t>Extended CAG information list</w:t>
            </w:r>
          </w:p>
          <w:p w14:paraId="1EEB2C7B" w14:textId="77777777" w:rsidR="00A4035C" w:rsidRPr="007F2770" w:rsidRDefault="00A4035C" w:rsidP="001D65B0">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F163FBA"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7A2A1" w14:textId="77777777" w:rsidR="00A4035C" w:rsidRPr="007F2770" w:rsidRDefault="00A4035C" w:rsidP="001D65B0">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B46CF14" w14:textId="77777777" w:rsidR="00A4035C" w:rsidRPr="007F2770" w:rsidRDefault="00A4035C" w:rsidP="001D65B0">
            <w:pPr>
              <w:pStyle w:val="TAC"/>
            </w:pPr>
            <w:r w:rsidRPr="007F2770">
              <w:rPr>
                <w:rFonts w:hint="eastAsia"/>
                <w:lang w:eastAsia="zh-CN"/>
              </w:rPr>
              <w:t>3</w:t>
            </w:r>
            <w:r w:rsidRPr="007F2770">
              <w:t>-</w:t>
            </w:r>
            <w:r w:rsidRPr="007F2770">
              <w:rPr>
                <w:rFonts w:hint="eastAsia"/>
                <w:lang w:eastAsia="zh-CN"/>
              </w:rPr>
              <w:t>n</w:t>
            </w:r>
          </w:p>
        </w:tc>
      </w:tr>
      <w:tr w:rsidR="00A4035C" w:rsidRPr="007F2770" w14:paraId="3247F86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9E527B" w14:textId="77777777" w:rsidR="00A4035C" w:rsidRPr="007F2770" w:rsidRDefault="00A4035C" w:rsidP="001D65B0">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ECF130D" w14:textId="77777777" w:rsidR="00A4035C" w:rsidRPr="007F2770" w:rsidRDefault="00A4035C" w:rsidP="001D65B0">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91A8F73" w14:textId="77777777" w:rsidR="00A4035C" w:rsidRPr="007F2770" w:rsidRDefault="00A4035C" w:rsidP="001D65B0">
            <w:pPr>
              <w:pStyle w:val="TAL"/>
            </w:pPr>
            <w:r w:rsidRPr="007F2770">
              <w:t>NSAG information</w:t>
            </w:r>
          </w:p>
          <w:p w14:paraId="5AFDEB51" w14:textId="77777777" w:rsidR="00A4035C" w:rsidRPr="007F2770" w:rsidRDefault="00A4035C" w:rsidP="001D65B0">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A3979A3"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FC3BAD" w14:textId="77777777" w:rsidR="00A4035C" w:rsidRPr="007F2770" w:rsidRDefault="00A4035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C8A5768" w14:textId="77777777" w:rsidR="00A4035C" w:rsidRPr="007F2770" w:rsidRDefault="00A4035C" w:rsidP="001D65B0">
            <w:pPr>
              <w:pStyle w:val="TAC"/>
              <w:rPr>
                <w:lang w:eastAsia="zh-CN"/>
              </w:rPr>
            </w:pPr>
            <w:r w:rsidRPr="007F2770">
              <w:rPr>
                <w:lang w:eastAsia="zh-CN"/>
              </w:rPr>
              <w:t>9-3143</w:t>
            </w:r>
          </w:p>
        </w:tc>
      </w:tr>
      <w:tr w:rsidR="00A4035C" w:rsidRPr="007F2770" w14:paraId="2868798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11C6DD" w14:textId="77777777" w:rsidR="00A4035C" w:rsidRPr="007F2770" w:rsidRDefault="00A4035C" w:rsidP="001D65B0">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5B06C348" w14:textId="77777777" w:rsidR="00A4035C" w:rsidRPr="007F2770" w:rsidRDefault="00A4035C" w:rsidP="001D65B0">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2D7E876F" w14:textId="77777777" w:rsidR="00A4035C" w:rsidRPr="007F2770" w:rsidRDefault="00A4035C" w:rsidP="001D65B0">
            <w:pPr>
              <w:pStyle w:val="TAL"/>
            </w:pPr>
            <w:r w:rsidRPr="007F2770">
              <w:t>SNPN list</w:t>
            </w:r>
          </w:p>
          <w:p w14:paraId="6A1E84D7" w14:textId="77777777" w:rsidR="00A4035C" w:rsidRPr="007F2770" w:rsidRDefault="00A4035C" w:rsidP="001D65B0">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2FDB0BF1" w14:textId="77777777" w:rsidR="00A4035C" w:rsidRPr="007F2770" w:rsidRDefault="00A4035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65DC3E" w14:textId="77777777" w:rsidR="00A4035C" w:rsidRPr="007F2770" w:rsidRDefault="00A4035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BEF923" w14:textId="77777777" w:rsidR="00A4035C" w:rsidRPr="007F2770" w:rsidRDefault="00A4035C" w:rsidP="001D65B0">
            <w:pPr>
              <w:pStyle w:val="TAC"/>
              <w:rPr>
                <w:lang w:eastAsia="zh-CN"/>
              </w:rPr>
            </w:pPr>
            <w:r w:rsidRPr="007F2770">
              <w:t>11-137</w:t>
            </w:r>
          </w:p>
        </w:tc>
      </w:tr>
      <w:tr w:rsidR="00A4035C" w:rsidRPr="007F2770" w14:paraId="6B1447F1"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BE040" w14:textId="77777777" w:rsidR="00A4035C" w:rsidRPr="007F2770" w:rsidRDefault="00A4035C" w:rsidP="001D65B0">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1A6E2C6" w14:textId="77777777" w:rsidR="00A4035C" w:rsidRPr="007F2770" w:rsidRDefault="00A4035C" w:rsidP="001D65B0">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A569282" w14:textId="77777777" w:rsidR="00A4035C" w:rsidRPr="007F2770" w:rsidRDefault="00A4035C" w:rsidP="001D65B0">
            <w:pPr>
              <w:pStyle w:val="TAL"/>
            </w:pPr>
            <w:r w:rsidRPr="007F2770">
              <w:t>NID</w:t>
            </w:r>
          </w:p>
          <w:p w14:paraId="063F5122" w14:textId="77777777" w:rsidR="00A4035C" w:rsidRPr="007F2770" w:rsidRDefault="00A4035C" w:rsidP="001D65B0">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61838E7" w14:textId="77777777" w:rsidR="00A4035C" w:rsidRPr="007F2770" w:rsidRDefault="00A4035C" w:rsidP="001D65B0">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4BCE8F" w14:textId="77777777" w:rsidR="00A4035C" w:rsidRPr="007F2770" w:rsidRDefault="00A4035C" w:rsidP="001D65B0">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401938" w14:textId="77777777" w:rsidR="00A4035C" w:rsidRPr="007F2770" w:rsidRDefault="00A4035C" w:rsidP="001D65B0">
            <w:pPr>
              <w:pStyle w:val="TAC"/>
            </w:pPr>
            <w:r w:rsidRPr="007F2770">
              <w:rPr>
                <w:lang w:eastAsia="zh-CN"/>
              </w:rPr>
              <w:t>8</w:t>
            </w:r>
          </w:p>
        </w:tc>
      </w:tr>
      <w:tr w:rsidR="00A4035C" w:rsidRPr="007F2770" w14:paraId="41EDF72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8D726" w14:textId="77777777" w:rsidR="00A4035C" w:rsidRPr="007F2770" w:rsidRDefault="00A4035C" w:rsidP="001D65B0">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802842D" w14:textId="77777777" w:rsidR="00A4035C" w:rsidRPr="007F2770" w:rsidRDefault="00A4035C" w:rsidP="001D65B0">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395951B" w14:textId="77777777" w:rsidR="00A4035C" w:rsidRPr="007F2770" w:rsidRDefault="00A4035C" w:rsidP="001D65B0">
            <w:pPr>
              <w:pStyle w:val="TAL"/>
            </w:pPr>
            <w:r w:rsidRPr="007F2770">
              <w:t>Type 6 IE container</w:t>
            </w:r>
          </w:p>
          <w:p w14:paraId="3C85EFB8" w14:textId="77777777" w:rsidR="00A4035C" w:rsidRPr="007F2770" w:rsidRDefault="00A4035C" w:rsidP="001D65B0">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94A478C" w14:textId="77777777" w:rsidR="00A4035C" w:rsidRPr="007F2770" w:rsidRDefault="00A4035C" w:rsidP="001D65B0">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A7C0AB" w14:textId="77777777" w:rsidR="00A4035C" w:rsidRPr="007F2770" w:rsidRDefault="00A4035C" w:rsidP="001D65B0">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B972EE0" w14:textId="77777777" w:rsidR="00A4035C" w:rsidRPr="007F2770" w:rsidRDefault="00A4035C" w:rsidP="001D65B0">
            <w:pPr>
              <w:pStyle w:val="TAC"/>
              <w:rPr>
                <w:lang w:eastAsia="zh-CN"/>
              </w:rPr>
            </w:pPr>
            <w:r w:rsidRPr="007F2770">
              <w:rPr>
                <w:lang w:eastAsia="zh-CN"/>
              </w:rPr>
              <w:t>6-65538</w:t>
            </w:r>
          </w:p>
        </w:tc>
      </w:tr>
      <w:tr w:rsidR="00A4035C" w:rsidRPr="007F2770" w14:paraId="225F7B8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07534" w14:textId="77777777" w:rsidR="00A4035C" w:rsidRPr="007F2770" w:rsidRDefault="00A4035C" w:rsidP="001D65B0">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B0D2F66" w14:textId="77777777" w:rsidR="00A4035C" w:rsidRPr="007F2770" w:rsidRDefault="00A4035C" w:rsidP="001D65B0">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3E017EC" w14:textId="77777777" w:rsidR="00A4035C" w:rsidRPr="007F2770" w:rsidRDefault="00A4035C" w:rsidP="001D65B0">
            <w:pPr>
              <w:pStyle w:val="TAL"/>
            </w:pPr>
            <w:r w:rsidRPr="007F2770">
              <w:t>RAN timing synchronization</w:t>
            </w:r>
          </w:p>
          <w:p w14:paraId="27029798" w14:textId="77777777" w:rsidR="00A4035C" w:rsidRPr="007F2770" w:rsidRDefault="00A4035C" w:rsidP="001D65B0">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97E7A69" w14:textId="77777777" w:rsidR="00A4035C" w:rsidRPr="007F2770" w:rsidRDefault="00A4035C" w:rsidP="001D65B0">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2ADFF7" w14:textId="77777777" w:rsidR="00A4035C" w:rsidRPr="007F2770" w:rsidRDefault="00A4035C" w:rsidP="001D65B0">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BDEEE0F" w14:textId="77777777" w:rsidR="00A4035C" w:rsidRPr="007F2770" w:rsidRDefault="00A4035C" w:rsidP="001D65B0">
            <w:pPr>
              <w:pStyle w:val="TAC"/>
              <w:rPr>
                <w:lang w:eastAsia="zh-CN"/>
              </w:rPr>
            </w:pPr>
            <w:r w:rsidRPr="007F2770">
              <w:rPr>
                <w:lang w:eastAsia="zh-CN"/>
              </w:rPr>
              <w:t>3</w:t>
            </w:r>
          </w:p>
        </w:tc>
      </w:tr>
      <w:tr w:rsidR="00A4035C" w:rsidRPr="007F2770" w14:paraId="4C93465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1FDB2" w14:textId="77777777" w:rsidR="00A4035C" w:rsidRPr="007F2770" w:rsidRDefault="00A4035C" w:rsidP="001D65B0">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13E7CD8" w14:textId="77777777" w:rsidR="00A4035C" w:rsidRPr="007F2770" w:rsidRDefault="00A4035C" w:rsidP="001D65B0">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55482284" w14:textId="77777777" w:rsidR="00A4035C" w:rsidRDefault="00A4035C" w:rsidP="001D65B0">
            <w:pPr>
              <w:pStyle w:val="TAL"/>
            </w:pPr>
            <w:r>
              <w:t>Alternative NSSAI</w:t>
            </w:r>
          </w:p>
          <w:p w14:paraId="4B60F6B3" w14:textId="77777777" w:rsidR="00A4035C" w:rsidRPr="007F2770" w:rsidRDefault="00A4035C" w:rsidP="001D65B0">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1E500AD" w14:textId="77777777" w:rsidR="00A4035C" w:rsidRPr="007F2770" w:rsidRDefault="00A4035C" w:rsidP="001D65B0">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57C9E9" w14:textId="77777777" w:rsidR="00A4035C" w:rsidRPr="007F2770" w:rsidRDefault="00A4035C" w:rsidP="001D65B0">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E9BA0D" w14:textId="77777777" w:rsidR="00A4035C" w:rsidRPr="007F2770" w:rsidRDefault="00A4035C" w:rsidP="001D65B0">
            <w:pPr>
              <w:pStyle w:val="TAC"/>
              <w:rPr>
                <w:lang w:eastAsia="zh-CN"/>
              </w:rPr>
            </w:pPr>
            <w:r>
              <w:rPr>
                <w:lang w:eastAsia="zh-CN"/>
              </w:rPr>
              <w:t>2</w:t>
            </w:r>
            <w:r w:rsidRPr="009224A4">
              <w:rPr>
                <w:lang w:eastAsia="zh-CN"/>
              </w:rPr>
              <w:t>-1</w:t>
            </w:r>
            <w:r>
              <w:rPr>
                <w:lang w:eastAsia="zh-CN"/>
              </w:rPr>
              <w:t>46</w:t>
            </w:r>
          </w:p>
        </w:tc>
      </w:tr>
      <w:tr w:rsidR="00A4035C" w:rsidRPr="007F2770" w14:paraId="0B49F3D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F15C2" w14:textId="77777777" w:rsidR="00A4035C" w:rsidRPr="007F2770" w:rsidRDefault="00A4035C" w:rsidP="001D65B0">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7CF28140" w14:textId="77777777" w:rsidR="00A4035C" w:rsidRPr="007F2770" w:rsidRDefault="00A4035C" w:rsidP="001D65B0">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7E5562EA" w14:textId="77777777" w:rsidR="00A4035C" w:rsidRPr="007F2770" w:rsidRDefault="00A4035C" w:rsidP="001D65B0">
            <w:pPr>
              <w:pStyle w:val="TAL"/>
            </w:pPr>
            <w:r w:rsidRPr="007F2770">
              <w:t>GPRS timer 3</w:t>
            </w:r>
          </w:p>
          <w:p w14:paraId="2CC0B627" w14:textId="77777777" w:rsidR="00A4035C" w:rsidRPr="007F2770" w:rsidRDefault="00A4035C" w:rsidP="001D65B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818B57B" w14:textId="77777777" w:rsidR="00A4035C" w:rsidRPr="007F2770" w:rsidRDefault="00A4035C" w:rsidP="001D65B0">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F71C2D" w14:textId="77777777" w:rsidR="00A4035C" w:rsidRPr="007F2770" w:rsidRDefault="00A4035C" w:rsidP="001D65B0">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00EB27" w14:textId="77777777" w:rsidR="00A4035C" w:rsidRPr="007F2770" w:rsidRDefault="00A4035C" w:rsidP="001D65B0">
            <w:pPr>
              <w:pStyle w:val="TAC"/>
              <w:rPr>
                <w:lang w:eastAsia="zh-CN"/>
              </w:rPr>
            </w:pPr>
            <w:r w:rsidRPr="007F2770">
              <w:t>3</w:t>
            </w:r>
          </w:p>
        </w:tc>
      </w:tr>
      <w:tr w:rsidR="00A4035C" w:rsidRPr="007F2770" w14:paraId="2881F754"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1D1DB5" w14:textId="77777777" w:rsidR="00A4035C" w:rsidRPr="00283F9D" w:rsidRDefault="00A4035C" w:rsidP="001D65B0">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0B0979FB" w14:textId="77777777" w:rsidR="00A4035C" w:rsidRDefault="00A4035C" w:rsidP="001D65B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059941C4" w14:textId="77777777" w:rsidR="00A4035C" w:rsidRDefault="00A4035C" w:rsidP="001D65B0">
            <w:pPr>
              <w:pStyle w:val="TAL"/>
            </w:pPr>
            <w:r w:rsidRPr="00C73B35">
              <w:t>S-NSSAI time validity information</w:t>
            </w:r>
          </w:p>
          <w:p w14:paraId="637CBCCA" w14:textId="77777777" w:rsidR="00A4035C" w:rsidRPr="007F2770" w:rsidRDefault="00A4035C" w:rsidP="001D65B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43638140" w14:textId="77777777" w:rsidR="00A4035C" w:rsidRPr="007F2770" w:rsidRDefault="00A4035C" w:rsidP="001D65B0">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5B62555B" w14:textId="77777777" w:rsidR="00A4035C" w:rsidRPr="007F2770" w:rsidRDefault="00A4035C" w:rsidP="001D65B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6716D7B" w14:textId="77777777" w:rsidR="00A4035C" w:rsidRPr="007F2770" w:rsidRDefault="00A4035C" w:rsidP="001D65B0">
            <w:pPr>
              <w:pStyle w:val="TAC"/>
            </w:pPr>
            <w:r>
              <w:t>23-257</w:t>
            </w:r>
          </w:p>
        </w:tc>
      </w:tr>
      <w:tr w:rsidR="00A4035C" w:rsidRPr="007F2770" w14:paraId="07062080"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A1DB8" w14:textId="77777777" w:rsidR="00A4035C" w:rsidRPr="00283F9D" w:rsidRDefault="00A4035C" w:rsidP="001D65B0">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252EB45" w14:textId="77777777" w:rsidR="00A4035C" w:rsidRDefault="00A4035C" w:rsidP="001D65B0">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2187E3A" w14:textId="77777777" w:rsidR="00A4035C" w:rsidRDefault="00A4035C" w:rsidP="001D65B0">
            <w:pPr>
              <w:pStyle w:val="TAL"/>
              <w:rPr>
                <w:lang w:eastAsia="ko-KR"/>
              </w:rPr>
            </w:pPr>
            <w:r>
              <w:rPr>
                <w:lang w:eastAsia="ko-KR"/>
              </w:rPr>
              <w:t>Unavailability configuration</w:t>
            </w:r>
          </w:p>
          <w:p w14:paraId="00AF277A" w14:textId="77777777" w:rsidR="00A4035C" w:rsidRPr="007F2770" w:rsidRDefault="00A4035C" w:rsidP="001D65B0">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A8A33D6" w14:textId="77777777" w:rsidR="00A4035C" w:rsidRPr="007F2770" w:rsidRDefault="00A4035C" w:rsidP="001D65B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2F37248" w14:textId="77777777" w:rsidR="00A4035C" w:rsidRPr="007F2770" w:rsidRDefault="00A4035C" w:rsidP="001D65B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5073D6D9" w14:textId="77777777" w:rsidR="00A4035C" w:rsidRPr="007F2770" w:rsidRDefault="00A4035C" w:rsidP="001D65B0">
            <w:pPr>
              <w:pStyle w:val="TAC"/>
              <w:rPr>
                <w:lang w:eastAsia="ko-KR"/>
              </w:rPr>
            </w:pPr>
            <w:r>
              <w:rPr>
                <w:lang w:eastAsia="ko-KR"/>
              </w:rPr>
              <w:t>3-6</w:t>
            </w:r>
          </w:p>
        </w:tc>
      </w:tr>
      <w:tr w:rsidR="00A4035C" w:rsidRPr="007F2770" w14:paraId="2B2E13A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97491" w14:textId="77777777" w:rsidR="00A4035C" w:rsidRPr="00283F9D" w:rsidRDefault="00A4035C" w:rsidP="001D65B0">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18999CA5" w14:textId="77777777" w:rsidR="00A4035C" w:rsidRDefault="00A4035C" w:rsidP="001D65B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581B21BC" w14:textId="77777777" w:rsidR="00A4035C" w:rsidRDefault="00A4035C" w:rsidP="001D65B0">
            <w:pPr>
              <w:pStyle w:val="TAL"/>
            </w:pPr>
            <w:r w:rsidRPr="001257A3">
              <w:t>Feature</w:t>
            </w:r>
            <w:r>
              <w:t xml:space="preserve"> authorization indication</w:t>
            </w:r>
          </w:p>
          <w:p w14:paraId="23EA0131" w14:textId="77777777" w:rsidR="00A4035C" w:rsidRPr="007F2770" w:rsidRDefault="00A4035C" w:rsidP="001D65B0">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633C6ABF" w14:textId="77777777" w:rsidR="00A4035C" w:rsidRPr="007F2770" w:rsidRDefault="00A4035C" w:rsidP="001D65B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D81933" w14:textId="77777777" w:rsidR="00A4035C" w:rsidRPr="007F2770" w:rsidRDefault="00A4035C" w:rsidP="001D65B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4B7E03" w14:textId="77777777" w:rsidR="00A4035C" w:rsidRPr="007F2770" w:rsidRDefault="00A4035C" w:rsidP="001D65B0">
            <w:pPr>
              <w:pStyle w:val="TAC"/>
            </w:pPr>
            <w:r>
              <w:rPr>
                <w:lang w:eastAsia="zh-CN"/>
              </w:rPr>
              <w:t>3-257</w:t>
            </w:r>
          </w:p>
        </w:tc>
      </w:tr>
      <w:tr w:rsidR="00A4035C" w:rsidRPr="00050E04" w14:paraId="505C7615"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5C4D7" w14:textId="77777777" w:rsidR="00A4035C" w:rsidRPr="00050E04" w:rsidRDefault="00A4035C" w:rsidP="001D65B0">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554D42A6" w14:textId="77777777" w:rsidR="00A4035C" w:rsidRPr="00050E04" w:rsidRDefault="00A4035C" w:rsidP="001D65B0">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1002AC48" w14:textId="77777777" w:rsidR="00A4035C" w:rsidRDefault="00A4035C" w:rsidP="001D65B0">
            <w:pPr>
              <w:pStyle w:val="TAL"/>
              <w:rPr>
                <w:lang w:eastAsia="ko-KR"/>
              </w:rPr>
            </w:pPr>
            <w:r>
              <w:rPr>
                <w:rFonts w:hint="eastAsia"/>
                <w:lang w:eastAsia="ko-KR"/>
              </w:rPr>
              <w:t>On-demand NSSAI</w:t>
            </w:r>
          </w:p>
          <w:p w14:paraId="5197EEB1" w14:textId="77777777" w:rsidR="00A4035C" w:rsidRPr="00050E04" w:rsidRDefault="00A4035C" w:rsidP="001D65B0">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CACE068" w14:textId="77777777" w:rsidR="00A4035C" w:rsidRPr="00050E04" w:rsidRDefault="00A4035C" w:rsidP="001D65B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29C309" w14:textId="77777777" w:rsidR="00A4035C" w:rsidRPr="00050E04" w:rsidRDefault="00A4035C" w:rsidP="001D65B0">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02BEE2A" w14:textId="77777777" w:rsidR="00A4035C" w:rsidRPr="00050E04" w:rsidRDefault="00A4035C" w:rsidP="001D65B0">
            <w:pPr>
              <w:pStyle w:val="TAC"/>
              <w:rPr>
                <w:lang w:eastAsia="ko-KR"/>
              </w:rPr>
            </w:pPr>
            <w:r>
              <w:rPr>
                <w:lang w:eastAsia="ko-KR"/>
              </w:rPr>
              <w:t>5-210</w:t>
            </w:r>
          </w:p>
        </w:tc>
      </w:tr>
      <w:tr w:rsidR="00A4035C" w:rsidRPr="00050E04" w14:paraId="0A92F706"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ADFA5" w14:textId="77777777" w:rsidR="00A4035C" w:rsidRDefault="00A4035C" w:rsidP="001D65B0">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35D27284" w14:textId="77777777" w:rsidR="00A4035C" w:rsidRDefault="00A4035C" w:rsidP="001D65B0">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58006EB" w14:textId="77777777" w:rsidR="00A4035C" w:rsidRDefault="00A4035C" w:rsidP="001D65B0">
            <w:pPr>
              <w:pStyle w:val="TAL"/>
              <w:rPr>
                <w:lang w:eastAsia="ko-KR"/>
              </w:rPr>
            </w:pPr>
            <w:r>
              <w:t>Access technology</w:t>
            </w:r>
            <w:r w:rsidRPr="00DE20F8">
              <w:t xml:space="preserve"> </w:t>
            </w:r>
            <w:r>
              <w:t>utilization control</w:t>
            </w:r>
            <w:r w:rsidRPr="006A6394">
              <w:rPr>
                <w:lang w:eastAsia="ko-KR"/>
              </w:rPr>
              <w:t xml:space="preserve"> </w:t>
            </w:r>
          </w:p>
          <w:p w14:paraId="7B9664D2" w14:textId="77777777" w:rsidR="00A4035C" w:rsidRDefault="00A4035C" w:rsidP="001D65B0">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53A6CB5E" w14:textId="77777777" w:rsidR="00A4035C" w:rsidRDefault="00A4035C" w:rsidP="001D65B0">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D4B163" w14:textId="77777777" w:rsidR="00A4035C" w:rsidRDefault="00A4035C" w:rsidP="001D65B0">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AA5ED72" w14:textId="1DFF07CC" w:rsidR="00A4035C" w:rsidRDefault="00A4035C" w:rsidP="001D65B0">
            <w:pPr>
              <w:pStyle w:val="TAC"/>
              <w:rPr>
                <w:lang w:eastAsia="ko-KR"/>
              </w:rPr>
            </w:pPr>
            <w:del w:id="12" w:author="Nokia_Author" w:date="2026-01-30T22:20:00Z" w16du:dateUtc="2026-01-30T16:50:00Z">
              <w:r w:rsidDel="009154AF">
                <w:rPr>
                  <w:lang w:eastAsia="ko-KR"/>
                </w:rPr>
                <w:delText>4</w:delText>
              </w:r>
            </w:del>
            <w:ins w:id="13" w:author="Nokia_Author" w:date="2026-01-30T22:20:00Z" w16du:dateUtc="2026-01-30T16:50:00Z">
              <w:r w:rsidR="009154AF">
                <w:rPr>
                  <w:lang w:eastAsia="ko-KR"/>
                </w:rPr>
                <w:t>2</w:t>
              </w:r>
            </w:ins>
            <w:r>
              <w:rPr>
                <w:lang w:eastAsia="ko-KR"/>
              </w:rPr>
              <w:t>-5</w:t>
            </w:r>
          </w:p>
        </w:tc>
      </w:tr>
      <w:bookmarkEnd w:id="11"/>
      <w:tr w:rsidR="00A4035C" w14:paraId="7D9C57CD"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1B5508" w14:textId="77777777" w:rsidR="00A4035C" w:rsidRDefault="00A4035C" w:rsidP="001D65B0">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0A99E20F" w14:textId="77777777" w:rsidR="00A4035C" w:rsidRPr="00DE20F8" w:rsidRDefault="00A4035C" w:rsidP="001D65B0">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C821E3C" w14:textId="77777777" w:rsidR="00A4035C" w:rsidRPr="007F2770" w:rsidRDefault="00A4035C" w:rsidP="001D65B0">
            <w:pPr>
              <w:pStyle w:val="TAL"/>
            </w:pPr>
            <w:r w:rsidRPr="00176801">
              <w:t>LP-WUSPS</w:t>
            </w:r>
            <w:r>
              <w:t xml:space="preserve"> </w:t>
            </w:r>
            <w:r w:rsidRPr="007F2770">
              <w:t>assistance information</w:t>
            </w:r>
          </w:p>
          <w:p w14:paraId="36CEB3E5" w14:textId="77777777" w:rsidR="00A4035C" w:rsidRPr="00DE20F8" w:rsidRDefault="00A4035C" w:rsidP="001D65B0">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32D838B3" w14:textId="77777777" w:rsidR="00A4035C" w:rsidRDefault="00A4035C" w:rsidP="001D65B0">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C040312" w14:textId="77777777" w:rsidR="00A4035C" w:rsidRDefault="00A4035C" w:rsidP="001D65B0">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0F68D6D" w14:textId="77777777" w:rsidR="00A4035C" w:rsidRDefault="00A4035C" w:rsidP="001D65B0">
            <w:pPr>
              <w:pStyle w:val="TAC"/>
              <w:rPr>
                <w:lang w:eastAsia="ko-KR"/>
              </w:rPr>
            </w:pPr>
            <w:r w:rsidRPr="007F2770">
              <w:rPr>
                <w:lang w:eastAsia="ko-KR"/>
              </w:rPr>
              <w:t>3</w:t>
            </w:r>
          </w:p>
        </w:tc>
      </w:tr>
    </w:tbl>
    <w:p w14:paraId="71E13F11" w14:textId="77777777" w:rsidR="00A4035C" w:rsidRDefault="00A4035C" w:rsidP="00A4035C"/>
    <w:p w14:paraId="008E9F3F" w14:textId="77777777" w:rsidR="001F7435" w:rsidRPr="00F6416D" w:rsidRDefault="001F7435" w:rsidP="001F7435">
      <w:pPr>
        <w:pStyle w:val="CRSeparator"/>
      </w:pPr>
      <w:r w:rsidRPr="00F6416D">
        <w:t>==============End of change</w:t>
      </w:r>
      <w:r>
        <w:t>s</w:t>
      </w:r>
      <w:r w:rsidRPr="00F6416D">
        <w:t>=============</w:t>
      </w:r>
    </w:p>
    <w:p w14:paraId="7850EB58" w14:textId="77777777" w:rsidR="00CB098C" w:rsidRPr="007F2770" w:rsidRDefault="00CB098C" w:rsidP="00CB098C">
      <w:pPr>
        <w:pStyle w:val="Heading4"/>
        <w:rPr>
          <w:lang w:eastAsia="ko-KR"/>
        </w:rPr>
      </w:pPr>
      <w:bookmarkStart w:id="14" w:name="_Toc20232965"/>
      <w:bookmarkStart w:id="15" w:name="_Toc27747073"/>
      <w:bookmarkStart w:id="16" w:name="_Toc36213262"/>
      <w:bookmarkStart w:id="17" w:name="_Toc36657439"/>
      <w:bookmarkStart w:id="18" w:name="_Toc45287107"/>
      <w:bookmarkStart w:id="19" w:name="_Toc51948377"/>
      <w:bookmarkStart w:id="20" w:name="_Toc51949469"/>
      <w:bookmarkStart w:id="21" w:name="_Toc218671981"/>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
      <w:bookmarkEnd w:id="15"/>
      <w:bookmarkEnd w:id="16"/>
      <w:bookmarkEnd w:id="17"/>
      <w:bookmarkEnd w:id="18"/>
      <w:bookmarkEnd w:id="19"/>
      <w:bookmarkEnd w:id="20"/>
      <w:bookmarkEnd w:id="21"/>
    </w:p>
    <w:p w14:paraId="5361765E" w14:textId="77777777" w:rsidR="00CB098C" w:rsidRPr="007F2770" w:rsidRDefault="00CB098C" w:rsidP="00CB098C">
      <w:r w:rsidRPr="007F2770">
        <w:t>The REGISTRATION REJECT message is sent by the AMF to the UE. See table 8.2.9.1.1.</w:t>
      </w:r>
    </w:p>
    <w:p w14:paraId="5D06E776" w14:textId="77777777" w:rsidR="00CB098C" w:rsidRPr="007F2770" w:rsidRDefault="00CB098C" w:rsidP="00CB098C">
      <w:pPr>
        <w:pStyle w:val="B1"/>
      </w:pPr>
      <w:r w:rsidRPr="007F2770">
        <w:t>Message type:</w:t>
      </w:r>
      <w:r w:rsidRPr="007F2770">
        <w:tab/>
        <w:t>REGISTRATION REJECT</w:t>
      </w:r>
    </w:p>
    <w:p w14:paraId="6CEA889C" w14:textId="77777777" w:rsidR="00CB098C" w:rsidRPr="007F2770" w:rsidRDefault="00CB098C" w:rsidP="00CB098C">
      <w:pPr>
        <w:pStyle w:val="B1"/>
      </w:pPr>
      <w:r w:rsidRPr="007F2770">
        <w:t>Significance:</w:t>
      </w:r>
      <w:r w:rsidRPr="007F2770">
        <w:tab/>
        <w:t>dual</w:t>
      </w:r>
    </w:p>
    <w:p w14:paraId="7C87B457" w14:textId="77777777" w:rsidR="00CB098C" w:rsidRPr="007F2770" w:rsidRDefault="00CB098C" w:rsidP="00CB098C">
      <w:pPr>
        <w:pStyle w:val="B1"/>
      </w:pPr>
      <w:r w:rsidRPr="007F2770">
        <w:t>Direction:</w:t>
      </w:r>
      <w:r w:rsidRPr="007F2770">
        <w:tab/>
        <w:t>network to UE</w:t>
      </w:r>
    </w:p>
    <w:p w14:paraId="7D1E6E8E" w14:textId="77777777" w:rsidR="00CB098C" w:rsidRPr="007F2770" w:rsidRDefault="00CB098C" w:rsidP="00CB098C">
      <w:pPr>
        <w:pStyle w:val="TH"/>
      </w:pPr>
      <w:bookmarkStart w:id="22" w:name="_CRTable8_2_9_1_1"/>
      <w:r w:rsidRPr="007F2770">
        <w:lastRenderedPageBreak/>
        <w:t>Table </w:t>
      </w:r>
      <w:bookmarkEnd w:id="22"/>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CB098C" w:rsidRPr="007F2770" w14:paraId="41E9D4AE"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3842EA8" w14:textId="77777777" w:rsidR="00CB098C" w:rsidRPr="007F2770" w:rsidRDefault="00CB098C" w:rsidP="001D65B0">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0FE9A41" w14:textId="77777777" w:rsidR="00CB098C" w:rsidRPr="007F2770" w:rsidRDefault="00CB098C" w:rsidP="001D65B0">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270846E" w14:textId="77777777" w:rsidR="00CB098C" w:rsidRPr="007F2770" w:rsidRDefault="00CB098C" w:rsidP="001D65B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95617A" w14:textId="77777777" w:rsidR="00CB098C" w:rsidRPr="007F2770" w:rsidRDefault="00CB098C" w:rsidP="001D65B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C96648" w14:textId="77777777" w:rsidR="00CB098C" w:rsidRPr="007F2770" w:rsidRDefault="00CB098C" w:rsidP="001D65B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B658D48" w14:textId="77777777" w:rsidR="00CB098C" w:rsidRPr="007F2770" w:rsidRDefault="00CB098C" w:rsidP="001D65B0">
            <w:pPr>
              <w:pStyle w:val="TAH"/>
            </w:pPr>
            <w:r w:rsidRPr="007F2770">
              <w:t>Length</w:t>
            </w:r>
          </w:p>
        </w:tc>
      </w:tr>
      <w:tr w:rsidR="00CB098C" w:rsidRPr="007F2770" w14:paraId="792DC37D"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290E2AA" w14:textId="77777777" w:rsidR="00CB098C" w:rsidRPr="007F2770" w:rsidRDefault="00CB098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546A3A" w14:textId="77777777" w:rsidR="00CB098C" w:rsidRPr="007F2770" w:rsidRDefault="00CB098C" w:rsidP="001D65B0">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07BFE14" w14:textId="77777777" w:rsidR="00CB098C" w:rsidRPr="007F2770" w:rsidRDefault="00CB098C" w:rsidP="001D65B0">
            <w:pPr>
              <w:pStyle w:val="TAL"/>
            </w:pPr>
            <w:r w:rsidRPr="007F2770">
              <w:t>Extended protocol discriminator</w:t>
            </w:r>
          </w:p>
          <w:p w14:paraId="2FCEF1ED" w14:textId="77777777" w:rsidR="00CB098C" w:rsidRPr="007F2770" w:rsidRDefault="00CB098C" w:rsidP="001D65B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23CE77" w14:textId="77777777" w:rsidR="00CB098C" w:rsidRPr="007F2770" w:rsidRDefault="00CB098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5B48781" w14:textId="77777777" w:rsidR="00CB098C" w:rsidRPr="007F2770" w:rsidRDefault="00CB098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9BF4102" w14:textId="77777777" w:rsidR="00CB098C" w:rsidRPr="007F2770" w:rsidRDefault="00CB098C" w:rsidP="001D65B0">
            <w:pPr>
              <w:pStyle w:val="TAC"/>
            </w:pPr>
            <w:r w:rsidRPr="007F2770">
              <w:t>1</w:t>
            </w:r>
          </w:p>
        </w:tc>
      </w:tr>
      <w:tr w:rsidR="00CB098C" w:rsidRPr="007F2770" w14:paraId="785C37E0"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BB1837A" w14:textId="77777777" w:rsidR="00CB098C" w:rsidRPr="007F2770" w:rsidRDefault="00CB098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0DBCE9" w14:textId="77777777" w:rsidR="00CB098C" w:rsidRPr="007F2770" w:rsidRDefault="00CB098C" w:rsidP="001D65B0">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E14E52C" w14:textId="77777777" w:rsidR="00CB098C" w:rsidRPr="007F2770" w:rsidRDefault="00CB098C" w:rsidP="001D65B0">
            <w:pPr>
              <w:pStyle w:val="TAL"/>
            </w:pPr>
            <w:r w:rsidRPr="007F2770">
              <w:t>Security header type</w:t>
            </w:r>
          </w:p>
          <w:p w14:paraId="32A8C178" w14:textId="77777777" w:rsidR="00CB098C" w:rsidRPr="007F2770" w:rsidRDefault="00CB098C" w:rsidP="001D65B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F12F56F" w14:textId="77777777" w:rsidR="00CB098C" w:rsidRPr="007F2770" w:rsidRDefault="00CB098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55E58D2" w14:textId="77777777" w:rsidR="00CB098C" w:rsidRPr="007F2770" w:rsidRDefault="00CB098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F8264A6" w14:textId="77777777" w:rsidR="00CB098C" w:rsidRPr="007F2770" w:rsidRDefault="00CB098C" w:rsidP="001D65B0">
            <w:pPr>
              <w:pStyle w:val="TAC"/>
            </w:pPr>
            <w:r w:rsidRPr="007F2770">
              <w:t>1/2</w:t>
            </w:r>
          </w:p>
        </w:tc>
      </w:tr>
      <w:tr w:rsidR="00CB098C" w:rsidRPr="007F2770" w14:paraId="237A8D3B"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4D88B15" w14:textId="77777777" w:rsidR="00CB098C" w:rsidRPr="007F2770" w:rsidRDefault="00CB098C" w:rsidP="001D65B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5C5E1A" w14:textId="77777777" w:rsidR="00CB098C" w:rsidRPr="007F2770" w:rsidRDefault="00CB098C" w:rsidP="001D65B0">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2C92CB23" w14:textId="77777777" w:rsidR="00CB098C" w:rsidRPr="007F2770" w:rsidRDefault="00CB098C" w:rsidP="001D65B0">
            <w:pPr>
              <w:pStyle w:val="TAL"/>
            </w:pPr>
            <w:r w:rsidRPr="007F2770">
              <w:t>Spare half octet</w:t>
            </w:r>
          </w:p>
          <w:p w14:paraId="1687C055" w14:textId="77777777" w:rsidR="00CB098C" w:rsidRPr="007F2770" w:rsidRDefault="00CB098C" w:rsidP="001D65B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EA3359" w14:textId="77777777" w:rsidR="00CB098C" w:rsidRPr="007F2770" w:rsidRDefault="00CB098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C0DF8E" w14:textId="77777777" w:rsidR="00CB098C" w:rsidRPr="007F2770" w:rsidRDefault="00CB098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94D3F19" w14:textId="77777777" w:rsidR="00CB098C" w:rsidRPr="007F2770" w:rsidRDefault="00CB098C" w:rsidP="001D65B0">
            <w:pPr>
              <w:pStyle w:val="TAC"/>
            </w:pPr>
            <w:r w:rsidRPr="007F2770">
              <w:t>1/2</w:t>
            </w:r>
          </w:p>
        </w:tc>
      </w:tr>
      <w:tr w:rsidR="00CB098C" w:rsidRPr="007F2770" w14:paraId="3FE6F2E2"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F88E0AF" w14:textId="77777777" w:rsidR="00CB098C" w:rsidRPr="007F2770" w:rsidRDefault="00CB098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2061A8" w14:textId="77777777" w:rsidR="00CB098C" w:rsidRPr="007F2770" w:rsidRDefault="00CB098C" w:rsidP="001D65B0">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24F39D4" w14:textId="77777777" w:rsidR="00CB098C" w:rsidRPr="007F2770" w:rsidRDefault="00CB098C" w:rsidP="001D65B0">
            <w:pPr>
              <w:pStyle w:val="TAL"/>
            </w:pPr>
            <w:r w:rsidRPr="007F2770">
              <w:t>Message type</w:t>
            </w:r>
          </w:p>
          <w:p w14:paraId="746A6503" w14:textId="77777777" w:rsidR="00CB098C" w:rsidRPr="007F2770" w:rsidRDefault="00CB098C" w:rsidP="001D65B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0B20C9E" w14:textId="77777777" w:rsidR="00CB098C" w:rsidRPr="007F2770" w:rsidRDefault="00CB098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99ACBDC" w14:textId="77777777" w:rsidR="00CB098C" w:rsidRPr="007F2770" w:rsidRDefault="00CB098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28B9530" w14:textId="77777777" w:rsidR="00CB098C" w:rsidRPr="007F2770" w:rsidRDefault="00CB098C" w:rsidP="001D65B0">
            <w:pPr>
              <w:pStyle w:val="TAC"/>
            </w:pPr>
            <w:r w:rsidRPr="007F2770">
              <w:t>1</w:t>
            </w:r>
          </w:p>
        </w:tc>
      </w:tr>
      <w:tr w:rsidR="00CB098C" w:rsidRPr="007F2770" w14:paraId="5D635B6F"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A009489" w14:textId="77777777" w:rsidR="00CB098C" w:rsidRPr="007F2770" w:rsidRDefault="00CB098C" w:rsidP="001D65B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4EFA61" w14:textId="77777777" w:rsidR="00CB098C" w:rsidRPr="007F2770" w:rsidRDefault="00CB098C" w:rsidP="001D65B0">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27E80DF7" w14:textId="77777777" w:rsidR="00CB098C" w:rsidRPr="007F2770" w:rsidRDefault="00CB098C" w:rsidP="001D65B0">
            <w:pPr>
              <w:pStyle w:val="TAL"/>
            </w:pPr>
            <w:r w:rsidRPr="007F2770">
              <w:t>5GMM cause</w:t>
            </w:r>
          </w:p>
          <w:p w14:paraId="0C6C9573" w14:textId="77777777" w:rsidR="00CB098C" w:rsidRPr="007F2770" w:rsidRDefault="00CB098C" w:rsidP="001D65B0">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3CAE12A7" w14:textId="77777777" w:rsidR="00CB098C" w:rsidRPr="007F2770" w:rsidRDefault="00CB098C"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D0E5B25" w14:textId="77777777" w:rsidR="00CB098C" w:rsidRPr="007F2770" w:rsidRDefault="00CB098C"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ACB8969" w14:textId="77777777" w:rsidR="00CB098C" w:rsidRPr="007F2770" w:rsidRDefault="00CB098C" w:rsidP="001D65B0">
            <w:pPr>
              <w:pStyle w:val="TAC"/>
            </w:pPr>
            <w:r w:rsidRPr="007F2770">
              <w:t>1</w:t>
            </w:r>
          </w:p>
        </w:tc>
      </w:tr>
      <w:tr w:rsidR="00CB098C" w:rsidRPr="007F2770" w14:paraId="3614FFD9"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7B78671" w14:textId="77777777" w:rsidR="00CB098C" w:rsidRPr="007F2770" w:rsidRDefault="00CB098C" w:rsidP="001D65B0">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tcPr>
          <w:p w14:paraId="66AD8413" w14:textId="77777777" w:rsidR="00CB098C" w:rsidRPr="007F2770" w:rsidRDefault="00CB098C" w:rsidP="001D65B0">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9B0C3BE" w14:textId="77777777" w:rsidR="00CB098C" w:rsidRPr="007F2770" w:rsidRDefault="00CB098C" w:rsidP="001D65B0">
            <w:pPr>
              <w:pStyle w:val="TAL"/>
            </w:pPr>
            <w:r w:rsidRPr="007F2770">
              <w:t>GPRS timer 2</w:t>
            </w:r>
          </w:p>
          <w:p w14:paraId="7D5206A5" w14:textId="77777777" w:rsidR="00CB098C" w:rsidRPr="007F2770" w:rsidRDefault="00CB098C"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ED5D1BD" w14:textId="77777777" w:rsidR="00CB098C" w:rsidRPr="007F2770" w:rsidRDefault="00CB098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DC2BC7"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88759E" w14:textId="77777777" w:rsidR="00CB098C" w:rsidRPr="007F2770" w:rsidRDefault="00CB098C" w:rsidP="001D65B0">
            <w:pPr>
              <w:pStyle w:val="TAC"/>
            </w:pPr>
            <w:r w:rsidRPr="007F2770">
              <w:t>3</w:t>
            </w:r>
          </w:p>
        </w:tc>
      </w:tr>
      <w:tr w:rsidR="00CB098C" w:rsidRPr="007F2770" w14:paraId="47C8E16E"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EA7EC51" w14:textId="77777777" w:rsidR="00CB098C" w:rsidRPr="007F2770" w:rsidRDefault="00CB098C" w:rsidP="001D65B0">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B21BA03" w14:textId="77777777" w:rsidR="00CB098C" w:rsidRPr="007F2770" w:rsidRDefault="00CB098C" w:rsidP="001D65B0">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tcPr>
          <w:p w14:paraId="07E9F616" w14:textId="77777777" w:rsidR="00CB098C" w:rsidRPr="007F2770" w:rsidRDefault="00CB098C" w:rsidP="001D65B0">
            <w:pPr>
              <w:pStyle w:val="TAL"/>
            </w:pPr>
            <w:r w:rsidRPr="007F2770">
              <w:t>GPRS timer 2</w:t>
            </w:r>
          </w:p>
          <w:p w14:paraId="35925A2C" w14:textId="77777777" w:rsidR="00CB098C" w:rsidRPr="007F2770" w:rsidRDefault="00CB098C"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A9A1BF5" w14:textId="77777777" w:rsidR="00CB098C" w:rsidRPr="007F2770" w:rsidRDefault="00CB098C"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2F54E8" w14:textId="77777777" w:rsidR="00CB098C" w:rsidRPr="007F2770" w:rsidRDefault="00CB098C" w:rsidP="001D65B0">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3D90605" w14:textId="77777777" w:rsidR="00CB098C" w:rsidRPr="007F2770" w:rsidRDefault="00CB098C" w:rsidP="001D65B0">
            <w:pPr>
              <w:pStyle w:val="TAC"/>
            </w:pPr>
            <w:r w:rsidRPr="007F2770">
              <w:rPr>
                <w:rFonts w:hint="eastAsia"/>
              </w:rPr>
              <w:t>3</w:t>
            </w:r>
          </w:p>
        </w:tc>
      </w:tr>
      <w:tr w:rsidR="00CB098C" w:rsidRPr="007F2770" w14:paraId="5E6CE0C0"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07D1D38" w14:textId="77777777" w:rsidR="00CB098C" w:rsidRPr="007F2770" w:rsidRDefault="00CB098C" w:rsidP="001D65B0">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AD6A22B" w14:textId="77777777" w:rsidR="00CB098C" w:rsidRPr="007F2770" w:rsidRDefault="00CB098C" w:rsidP="001D65B0">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tcPr>
          <w:p w14:paraId="771827A2" w14:textId="77777777" w:rsidR="00CB098C" w:rsidRPr="007F2770" w:rsidRDefault="00CB098C" w:rsidP="001D65B0">
            <w:pPr>
              <w:pStyle w:val="TAL"/>
            </w:pPr>
            <w:r w:rsidRPr="007F2770">
              <w:t>EAP message</w:t>
            </w:r>
          </w:p>
          <w:p w14:paraId="74B55940" w14:textId="77777777" w:rsidR="00CB098C" w:rsidRPr="007F2770" w:rsidRDefault="00CB098C" w:rsidP="001D65B0">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C2DDF90"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E68622" w14:textId="77777777" w:rsidR="00CB098C" w:rsidRPr="007F2770" w:rsidRDefault="00CB098C"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B492B4" w14:textId="77777777" w:rsidR="00CB098C" w:rsidRPr="007F2770" w:rsidRDefault="00CB098C" w:rsidP="001D65B0">
            <w:pPr>
              <w:pStyle w:val="TAC"/>
            </w:pPr>
            <w:r w:rsidRPr="007F2770">
              <w:t>7-1503</w:t>
            </w:r>
          </w:p>
        </w:tc>
      </w:tr>
      <w:tr w:rsidR="00CB098C" w:rsidRPr="007F2770" w14:paraId="39557F6F"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1F70C08" w14:textId="77777777" w:rsidR="00CB098C" w:rsidRPr="007F2770" w:rsidRDefault="00CB098C" w:rsidP="001D65B0">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tcPr>
          <w:p w14:paraId="4D95400F" w14:textId="77777777" w:rsidR="00CB098C" w:rsidRPr="007F2770" w:rsidRDefault="00CB098C" w:rsidP="001D65B0">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tcPr>
          <w:p w14:paraId="71C75F48" w14:textId="77777777" w:rsidR="00CB098C" w:rsidRPr="007F2770" w:rsidRDefault="00CB098C" w:rsidP="001D65B0">
            <w:pPr>
              <w:pStyle w:val="TAL"/>
            </w:pPr>
            <w:r w:rsidRPr="007F2770">
              <w:t>Rejected NSSAI</w:t>
            </w:r>
          </w:p>
          <w:p w14:paraId="089F3336" w14:textId="77777777" w:rsidR="00CB098C" w:rsidRPr="007F2770" w:rsidRDefault="00CB098C" w:rsidP="001D65B0">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E7C6160"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B09A02"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111B69" w14:textId="77777777" w:rsidR="00CB098C" w:rsidRPr="007F2770" w:rsidRDefault="00CB098C" w:rsidP="001D65B0">
            <w:pPr>
              <w:pStyle w:val="TAC"/>
            </w:pPr>
            <w:r w:rsidRPr="007F2770">
              <w:t>4-42</w:t>
            </w:r>
          </w:p>
        </w:tc>
      </w:tr>
      <w:tr w:rsidR="00CB098C" w:rsidRPr="007F2770" w14:paraId="41A8C58B"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0069B92" w14:textId="77777777" w:rsidR="00CB098C" w:rsidRPr="007F2770" w:rsidRDefault="00CB098C" w:rsidP="001D65B0">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88AE623" w14:textId="77777777" w:rsidR="00CB098C" w:rsidRPr="007F2770" w:rsidRDefault="00CB098C" w:rsidP="001D65B0">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tcPr>
          <w:p w14:paraId="43ABAC19" w14:textId="77777777" w:rsidR="00CB098C" w:rsidRPr="007F2770" w:rsidRDefault="00CB098C" w:rsidP="001D65B0">
            <w:pPr>
              <w:pStyle w:val="TAL"/>
              <w:rPr>
                <w:lang w:eastAsia="ko-KR"/>
              </w:rPr>
            </w:pPr>
            <w:r w:rsidRPr="007F2770">
              <w:rPr>
                <w:lang w:eastAsia="ko-KR"/>
              </w:rPr>
              <w:t>CAG information list</w:t>
            </w:r>
          </w:p>
          <w:p w14:paraId="2BF61DB0" w14:textId="77777777" w:rsidR="00CB098C" w:rsidRPr="007F2770" w:rsidRDefault="00CB098C" w:rsidP="001D65B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BDDC447" w14:textId="77777777" w:rsidR="00CB098C" w:rsidRPr="007F2770" w:rsidRDefault="00CB098C" w:rsidP="001D65B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BF9B61" w14:textId="77777777" w:rsidR="00CB098C" w:rsidRPr="007F2770" w:rsidRDefault="00CB098C" w:rsidP="001D65B0">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2B8ABEF" w14:textId="77777777" w:rsidR="00CB098C" w:rsidRPr="007F2770" w:rsidRDefault="00CB098C" w:rsidP="001D65B0">
            <w:pPr>
              <w:pStyle w:val="TAC"/>
            </w:pPr>
            <w:r w:rsidRPr="007F2770">
              <w:rPr>
                <w:lang w:eastAsia="ko-KR"/>
              </w:rPr>
              <w:t>3-n</w:t>
            </w:r>
          </w:p>
        </w:tc>
      </w:tr>
      <w:tr w:rsidR="00CB098C" w:rsidRPr="007F2770" w14:paraId="0FAC3FF2"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2AF378C" w14:textId="77777777" w:rsidR="00CB098C" w:rsidRPr="007F2770" w:rsidRDefault="00CB098C" w:rsidP="001D65B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6F2A55E" w14:textId="77777777" w:rsidR="00CB098C" w:rsidRPr="007F2770" w:rsidRDefault="00CB098C" w:rsidP="001D65B0">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tcPr>
          <w:p w14:paraId="75BEC0C5" w14:textId="77777777" w:rsidR="00CB098C" w:rsidRPr="007F2770" w:rsidRDefault="00CB098C" w:rsidP="001D65B0">
            <w:pPr>
              <w:pStyle w:val="TAL"/>
              <w:rPr>
                <w:lang w:val="fr-FR"/>
              </w:rPr>
            </w:pPr>
            <w:r w:rsidRPr="007F2770">
              <w:rPr>
                <w:lang w:val="fr-FR"/>
              </w:rPr>
              <w:t>Extended rejected NSSAI</w:t>
            </w:r>
          </w:p>
          <w:p w14:paraId="31F62A32" w14:textId="77777777" w:rsidR="00CB098C" w:rsidRPr="007F2770" w:rsidRDefault="00CB098C" w:rsidP="001D65B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BBD97E8" w14:textId="77777777" w:rsidR="00CB098C" w:rsidRPr="007F2770" w:rsidRDefault="00CB098C" w:rsidP="001D65B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3796DA8" w14:textId="77777777" w:rsidR="00CB098C" w:rsidRPr="007F2770" w:rsidRDefault="00CB098C" w:rsidP="001D65B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4709FB9" w14:textId="77777777" w:rsidR="00CB098C" w:rsidRPr="007F2770" w:rsidRDefault="00CB098C" w:rsidP="001D65B0">
            <w:pPr>
              <w:pStyle w:val="TAC"/>
            </w:pPr>
            <w:r w:rsidRPr="007F2770">
              <w:rPr>
                <w:lang w:val="fr-FR"/>
              </w:rPr>
              <w:t>5-90</w:t>
            </w:r>
          </w:p>
        </w:tc>
      </w:tr>
      <w:tr w:rsidR="00CB098C" w:rsidRPr="007F2770" w14:paraId="7D26339C"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E1DE22E" w14:textId="77777777" w:rsidR="00CB098C" w:rsidRPr="007F2770" w:rsidRDefault="00CB098C" w:rsidP="001D65B0">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B7AF28D" w14:textId="77777777" w:rsidR="00CB098C" w:rsidRPr="007F2770" w:rsidRDefault="00CB098C" w:rsidP="001D65B0">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tcPr>
          <w:p w14:paraId="76B7DE04" w14:textId="77777777" w:rsidR="00CB098C" w:rsidRPr="007F2770" w:rsidRDefault="00CB098C" w:rsidP="001D65B0">
            <w:pPr>
              <w:pStyle w:val="TAL"/>
            </w:pPr>
            <w:r w:rsidRPr="007F2770">
              <w:t>Registration wait range</w:t>
            </w:r>
          </w:p>
          <w:p w14:paraId="06CD34A5" w14:textId="77777777" w:rsidR="00CB098C" w:rsidRPr="007F2770" w:rsidRDefault="00CB098C" w:rsidP="001D65B0">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96954B8" w14:textId="77777777" w:rsidR="00CB098C" w:rsidRPr="007F2770" w:rsidRDefault="00CB098C" w:rsidP="001D65B0">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E3C1DB" w14:textId="77777777" w:rsidR="00CB098C" w:rsidRPr="007F2770" w:rsidRDefault="00CB098C" w:rsidP="001D65B0">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90AC13" w14:textId="77777777" w:rsidR="00CB098C" w:rsidRPr="007F2770" w:rsidRDefault="00CB098C" w:rsidP="001D65B0">
            <w:pPr>
              <w:pStyle w:val="TAC"/>
              <w:rPr>
                <w:lang w:val="fr-FR"/>
              </w:rPr>
            </w:pPr>
            <w:r w:rsidRPr="007F2770">
              <w:t>4</w:t>
            </w:r>
          </w:p>
        </w:tc>
      </w:tr>
      <w:tr w:rsidR="00CB098C" w:rsidRPr="007F2770" w14:paraId="473792EE"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D96D84A" w14:textId="77777777" w:rsidR="00CB098C" w:rsidRPr="007F2770" w:rsidRDefault="00CB098C" w:rsidP="001D65B0">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EF46905" w14:textId="77777777" w:rsidR="00CB098C" w:rsidRPr="007F2770" w:rsidRDefault="00CB098C" w:rsidP="001D65B0">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tcPr>
          <w:p w14:paraId="616DD25C" w14:textId="77777777" w:rsidR="00CB098C" w:rsidRPr="007F2770" w:rsidRDefault="00CB098C" w:rsidP="001D65B0">
            <w:pPr>
              <w:pStyle w:val="TAL"/>
              <w:rPr>
                <w:lang w:eastAsia="zh-CN"/>
              </w:rPr>
            </w:pPr>
            <w:r w:rsidRPr="007F2770">
              <w:t>Extended CAG information list</w:t>
            </w:r>
          </w:p>
          <w:p w14:paraId="4D2C02B1" w14:textId="77777777" w:rsidR="00CB098C" w:rsidRPr="007F2770" w:rsidRDefault="00CB098C" w:rsidP="001D65B0">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C701007"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239A35" w14:textId="77777777" w:rsidR="00CB098C" w:rsidRPr="007F2770" w:rsidRDefault="00CB098C" w:rsidP="001D65B0">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ADFCFE7" w14:textId="77777777" w:rsidR="00CB098C" w:rsidRPr="007F2770" w:rsidRDefault="00CB098C" w:rsidP="001D65B0">
            <w:pPr>
              <w:pStyle w:val="TAC"/>
            </w:pPr>
            <w:r w:rsidRPr="007F2770">
              <w:rPr>
                <w:rFonts w:hint="eastAsia"/>
                <w:lang w:eastAsia="zh-CN"/>
              </w:rPr>
              <w:t>3</w:t>
            </w:r>
            <w:r w:rsidRPr="007F2770">
              <w:t>-</w:t>
            </w:r>
            <w:r w:rsidRPr="007F2770">
              <w:rPr>
                <w:rFonts w:hint="eastAsia"/>
                <w:lang w:eastAsia="zh-CN"/>
              </w:rPr>
              <w:t>n</w:t>
            </w:r>
          </w:p>
        </w:tc>
      </w:tr>
      <w:tr w:rsidR="00CB098C" w:rsidRPr="007F2770" w14:paraId="4B79B4ED"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A0C8F46" w14:textId="77777777" w:rsidR="00CB098C" w:rsidRPr="007F2770" w:rsidRDefault="00CB098C" w:rsidP="001D65B0">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0EE14FF7" w14:textId="77777777" w:rsidR="00CB098C" w:rsidRPr="007F2770" w:rsidRDefault="00CB098C" w:rsidP="001D65B0">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74C580E8" w14:textId="77777777" w:rsidR="00CB098C" w:rsidRPr="007F2770" w:rsidRDefault="00CB098C" w:rsidP="001D65B0">
            <w:pPr>
              <w:pStyle w:val="TAL"/>
            </w:pPr>
            <w:r w:rsidRPr="007F2770">
              <w:t>GPRS timer 3</w:t>
            </w:r>
          </w:p>
          <w:p w14:paraId="57EF3DBD" w14:textId="77777777" w:rsidR="00CB098C" w:rsidRPr="007F2770" w:rsidRDefault="00CB098C" w:rsidP="001D65B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206670"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0683F2"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00A9AB" w14:textId="77777777" w:rsidR="00CB098C" w:rsidRPr="007F2770" w:rsidRDefault="00CB098C" w:rsidP="001D65B0">
            <w:pPr>
              <w:pStyle w:val="TAC"/>
              <w:rPr>
                <w:lang w:eastAsia="zh-CN"/>
              </w:rPr>
            </w:pPr>
            <w:r w:rsidRPr="007F2770">
              <w:rPr>
                <w:lang w:eastAsia="zh-CN"/>
              </w:rPr>
              <w:t>3</w:t>
            </w:r>
          </w:p>
        </w:tc>
      </w:tr>
      <w:tr w:rsidR="00CB098C" w:rsidRPr="007F2770" w14:paraId="3DA467F9"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71EBD99" w14:textId="77777777" w:rsidR="00CB098C" w:rsidRPr="007F2770" w:rsidRDefault="00CB098C" w:rsidP="001D65B0">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115C445E" w14:textId="77777777" w:rsidR="00CB098C" w:rsidRPr="007F2770" w:rsidRDefault="00CB098C" w:rsidP="001D65B0">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BB77CF4" w14:textId="77777777" w:rsidR="00CB098C" w:rsidRPr="007F2770" w:rsidRDefault="00CB098C" w:rsidP="001D65B0">
            <w:pPr>
              <w:pStyle w:val="TAL"/>
            </w:pPr>
            <w:r w:rsidRPr="007F2770">
              <w:t>5GS tracking area identity list</w:t>
            </w:r>
          </w:p>
          <w:p w14:paraId="694155F5" w14:textId="77777777" w:rsidR="00CB098C" w:rsidRPr="007F2770" w:rsidRDefault="00CB098C"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A8B967D"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18DDE7"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05AC00" w14:textId="77777777" w:rsidR="00CB098C" w:rsidRPr="007F2770" w:rsidRDefault="00CB098C" w:rsidP="001D65B0">
            <w:pPr>
              <w:pStyle w:val="TAC"/>
              <w:rPr>
                <w:lang w:eastAsia="zh-CN"/>
              </w:rPr>
            </w:pPr>
            <w:r w:rsidRPr="007F2770">
              <w:rPr>
                <w:lang w:eastAsia="zh-CN"/>
              </w:rPr>
              <w:t>9-114</w:t>
            </w:r>
          </w:p>
        </w:tc>
      </w:tr>
      <w:tr w:rsidR="00CB098C" w:rsidRPr="007F2770" w14:paraId="436543A9"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7358B7A" w14:textId="77777777" w:rsidR="00CB098C" w:rsidRPr="007F2770" w:rsidRDefault="00CB098C" w:rsidP="001D65B0">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0C34C73A" w14:textId="77777777" w:rsidR="00CB098C" w:rsidRPr="007F2770" w:rsidRDefault="00CB098C" w:rsidP="001D65B0">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FCBB1DE" w14:textId="77777777" w:rsidR="00CB098C" w:rsidRPr="007F2770" w:rsidRDefault="00CB098C" w:rsidP="001D65B0">
            <w:pPr>
              <w:pStyle w:val="TAL"/>
            </w:pPr>
            <w:r w:rsidRPr="007F2770">
              <w:t>5GS tracking area identity list</w:t>
            </w:r>
          </w:p>
          <w:p w14:paraId="24737B86" w14:textId="77777777" w:rsidR="00CB098C" w:rsidRPr="007F2770" w:rsidRDefault="00CB098C"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569067"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EEBF9E"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3A0882" w14:textId="77777777" w:rsidR="00CB098C" w:rsidRPr="007F2770" w:rsidRDefault="00CB098C" w:rsidP="001D65B0">
            <w:pPr>
              <w:pStyle w:val="TAC"/>
              <w:rPr>
                <w:lang w:eastAsia="zh-CN"/>
              </w:rPr>
            </w:pPr>
            <w:r w:rsidRPr="007F2770">
              <w:rPr>
                <w:lang w:eastAsia="zh-CN"/>
              </w:rPr>
              <w:t>9-114</w:t>
            </w:r>
          </w:p>
        </w:tc>
      </w:tr>
      <w:tr w:rsidR="00CB098C" w:rsidRPr="007F2770" w14:paraId="1F6A9924"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E17B8B" w14:textId="77777777" w:rsidR="00CB098C" w:rsidRPr="007F2770" w:rsidRDefault="00CB098C" w:rsidP="001D65B0">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tcPr>
          <w:p w14:paraId="4B4D5278" w14:textId="77777777" w:rsidR="00CB098C" w:rsidRPr="007F2770" w:rsidRDefault="00CB098C" w:rsidP="001D65B0">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tcPr>
          <w:p w14:paraId="7061B0AA" w14:textId="77777777" w:rsidR="00CB098C" w:rsidRPr="007F2770" w:rsidRDefault="00CB098C" w:rsidP="001D65B0">
            <w:pPr>
              <w:pStyle w:val="TAL"/>
            </w:pPr>
            <w:r w:rsidRPr="007F2770">
              <w:t>N3IWF identifier</w:t>
            </w:r>
          </w:p>
          <w:p w14:paraId="6EC35940" w14:textId="77777777" w:rsidR="00CB098C" w:rsidRPr="007F2770" w:rsidRDefault="00CB098C" w:rsidP="001D65B0">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tcPr>
          <w:p w14:paraId="5743D0E1"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B11F7A"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11800F" w14:textId="77777777" w:rsidR="00CB098C" w:rsidRPr="007F2770" w:rsidRDefault="00CB098C" w:rsidP="001D65B0">
            <w:pPr>
              <w:pStyle w:val="TAC"/>
              <w:rPr>
                <w:lang w:eastAsia="zh-CN"/>
              </w:rPr>
            </w:pPr>
            <w:r w:rsidRPr="007F2770">
              <w:rPr>
                <w:lang w:eastAsia="zh-CN"/>
              </w:rPr>
              <w:t>7-n</w:t>
            </w:r>
          </w:p>
        </w:tc>
      </w:tr>
      <w:tr w:rsidR="00CB098C" w:rsidRPr="007F2770" w14:paraId="316BD085"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781BDD0" w14:textId="77777777" w:rsidR="00CB098C" w:rsidRPr="007F2770" w:rsidRDefault="00CB098C" w:rsidP="001D65B0">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tcPr>
          <w:p w14:paraId="275BB632" w14:textId="77777777" w:rsidR="00CB098C" w:rsidRPr="007F2770" w:rsidRDefault="00CB098C" w:rsidP="001D65B0">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tcPr>
          <w:p w14:paraId="046969A5" w14:textId="77777777" w:rsidR="00CB098C" w:rsidRPr="007F2770" w:rsidRDefault="00CB098C" w:rsidP="001D65B0">
            <w:pPr>
              <w:pStyle w:val="TAL"/>
            </w:pPr>
            <w:r w:rsidRPr="007F2770">
              <w:t>TNAN information</w:t>
            </w:r>
          </w:p>
          <w:p w14:paraId="5B068B5F" w14:textId="77777777" w:rsidR="00CB098C" w:rsidRPr="007F2770" w:rsidRDefault="00CB098C" w:rsidP="001D65B0">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tcPr>
          <w:p w14:paraId="251DB0B4" w14:textId="77777777" w:rsidR="00CB098C" w:rsidRPr="007F2770" w:rsidRDefault="00CB098C"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10A029" w14:textId="77777777" w:rsidR="00CB098C" w:rsidRPr="007F2770" w:rsidRDefault="00CB098C"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DD3CA1" w14:textId="77777777" w:rsidR="00CB098C" w:rsidRPr="007F2770" w:rsidRDefault="00CB098C" w:rsidP="001D65B0">
            <w:pPr>
              <w:pStyle w:val="TAC"/>
              <w:rPr>
                <w:lang w:eastAsia="zh-CN"/>
              </w:rPr>
            </w:pPr>
            <w:r w:rsidRPr="007F2770">
              <w:rPr>
                <w:lang w:eastAsia="zh-CN"/>
              </w:rPr>
              <w:t>3-n</w:t>
            </w:r>
          </w:p>
        </w:tc>
      </w:tr>
      <w:tr w:rsidR="00CB098C" w:rsidRPr="00180DDC" w14:paraId="02B773C3"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02B449A" w14:textId="77777777" w:rsidR="00CB098C" w:rsidRPr="00180DDC" w:rsidRDefault="00CB098C" w:rsidP="001D65B0">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hideMark/>
          </w:tcPr>
          <w:p w14:paraId="66F389F5" w14:textId="77777777" w:rsidR="00CB098C" w:rsidRPr="00180DDC" w:rsidRDefault="00CB098C" w:rsidP="001D65B0">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hideMark/>
          </w:tcPr>
          <w:p w14:paraId="280056D2" w14:textId="77777777" w:rsidR="00CB098C" w:rsidRPr="00180DDC" w:rsidRDefault="00CB098C" w:rsidP="001D65B0">
            <w:pPr>
              <w:pStyle w:val="TAL"/>
            </w:pPr>
            <w:r w:rsidRPr="00180DDC">
              <w:t>Extended 5GMM cause</w:t>
            </w:r>
          </w:p>
          <w:p w14:paraId="300F6F76" w14:textId="77777777" w:rsidR="00CB098C" w:rsidRPr="00180DDC" w:rsidRDefault="00CB098C" w:rsidP="001D65B0">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hideMark/>
          </w:tcPr>
          <w:p w14:paraId="5B33CC0B" w14:textId="77777777" w:rsidR="00CB098C" w:rsidRPr="00180DDC" w:rsidRDefault="00CB098C" w:rsidP="001D65B0">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hideMark/>
          </w:tcPr>
          <w:p w14:paraId="6D27BB74" w14:textId="77777777" w:rsidR="00CB098C" w:rsidRPr="00180DDC" w:rsidRDefault="00CB098C" w:rsidP="001D65B0">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hideMark/>
          </w:tcPr>
          <w:p w14:paraId="284F3BD7" w14:textId="77777777" w:rsidR="00CB098C" w:rsidRPr="00180DDC" w:rsidRDefault="00CB098C" w:rsidP="001D65B0">
            <w:pPr>
              <w:pStyle w:val="TAC"/>
              <w:rPr>
                <w:lang w:eastAsia="zh-CN"/>
              </w:rPr>
            </w:pPr>
            <w:r>
              <w:rPr>
                <w:lang w:eastAsia="zh-CN"/>
              </w:rPr>
              <w:t>3</w:t>
            </w:r>
          </w:p>
        </w:tc>
      </w:tr>
      <w:tr w:rsidR="00CB098C" w:rsidRPr="00180DDC" w14:paraId="2D254C7B" w14:textId="77777777" w:rsidTr="001D65B0">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2E0AC59" w14:textId="77777777" w:rsidR="00CB098C" w:rsidRPr="00180DDC" w:rsidRDefault="00CB098C" w:rsidP="001D65B0">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hideMark/>
          </w:tcPr>
          <w:p w14:paraId="1040A821" w14:textId="77777777" w:rsidR="00CB098C" w:rsidRPr="00180DDC" w:rsidRDefault="00CB098C" w:rsidP="001D65B0">
            <w:pPr>
              <w:pStyle w:val="TAL"/>
            </w:pPr>
            <w:r>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hideMark/>
          </w:tcPr>
          <w:p w14:paraId="1B7EC3A5" w14:textId="77777777" w:rsidR="00CB098C" w:rsidRDefault="00CB098C" w:rsidP="001D65B0">
            <w:pPr>
              <w:pStyle w:val="TAL"/>
            </w:pPr>
            <w:r>
              <w:t>Access technology utilization control</w:t>
            </w:r>
          </w:p>
          <w:p w14:paraId="6924599F" w14:textId="77777777" w:rsidR="00CB098C" w:rsidRPr="00180DDC" w:rsidRDefault="00CB098C" w:rsidP="001D65B0">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hideMark/>
          </w:tcPr>
          <w:p w14:paraId="328F09F2" w14:textId="77777777" w:rsidR="00CB098C" w:rsidRPr="00180DDC" w:rsidRDefault="00CB098C" w:rsidP="001D65B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7D52F2" w14:textId="77777777" w:rsidR="00CB098C" w:rsidRPr="00180DDC" w:rsidRDefault="00CB098C" w:rsidP="001D65B0">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E3D313" w14:textId="05A5AF0A" w:rsidR="00CB098C" w:rsidRPr="00180DDC" w:rsidRDefault="00CB098C" w:rsidP="001D65B0">
            <w:pPr>
              <w:pStyle w:val="TAC"/>
              <w:rPr>
                <w:lang w:eastAsia="zh-CN"/>
              </w:rPr>
            </w:pPr>
            <w:del w:id="23" w:author="Nokia_Author" w:date="2026-01-30T22:19:00Z" w16du:dateUtc="2026-01-30T16:49:00Z">
              <w:r w:rsidDel="009154AF">
                <w:delText>4</w:delText>
              </w:r>
            </w:del>
            <w:ins w:id="24" w:author="Nokia_Author" w:date="2026-01-30T22:19:00Z" w16du:dateUtc="2026-01-30T16:49:00Z">
              <w:r w:rsidR="009154AF">
                <w:t>2</w:t>
              </w:r>
            </w:ins>
            <w:r>
              <w:t>-5</w:t>
            </w:r>
          </w:p>
        </w:tc>
      </w:tr>
    </w:tbl>
    <w:p w14:paraId="0AF3D697" w14:textId="77777777" w:rsidR="00CB098C" w:rsidRPr="007F2770" w:rsidRDefault="00CB098C" w:rsidP="00CB098C"/>
    <w:p w14:paraId="477C1268" w14:textId="77777777" w:rsidR="00CB098C" w:rsidRPr="007F2770" w:rsidRDefault="00CB098C" w:rsidP="00CB098C">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44B1EF98" w14:textId="147509E2" w:rsidR="001F7435" w:rsidRPr="00F6416D" w:rsidRDefault="001F7435" w:rsidP="001F7435">
      <w:pPr>
        <w:pStyle w:val="CRSeparator"/>
      </w:pPr>
      <w:r w:rsidRPr="00F6416D">
        <w:t>==============</w:t>
      </w:r>
      <w:r w:rsidR="007E1479">
        <w:t>Next</w:t>
      </w:r>
      <w:r w:rsidRPr="00F6416D">
        <w:t xml:space="preserve"> change=============</w:t>
      </w:r>
    </w:p>
    <w:p w14:paraId="16798813" w14:textId="77777777" w:rsidR="00076DB7" w:rsidRPr="007F2770" w:rsidRDefault="00076DB7" w:rsidP="00076DB7">
      <w:pPr>
        <w:pStyle w:val="Heading4"/>
        <w:rPr>
          <w:lang w:eastAsia="ko-KR"/>
        </w:rPr>
      </w:pPr>
      <w:bookmarkStart w:id="25" w:name="_Toc20232990"/>
      <w:bookmarkStart w:id="26" w:name="_Toc27747098"/>
      <w:bookmarkStart w:id="27" w:name="_Toc36213288"/>
      <w:bookmarkStart w:id="28" w:name="_Toc36657465"/>
      <w:bookmarkStart w:id="29" w:name="_Toc45287134"/>
      <w:bookmarkStart w:id="30" w:name="_Toc51948405"/>
      <w:bookmarkStart w:id="31" w:name="_Toc51949497"/>
      <w:bookmarkStart w:id="32" w:name="_Toc218672024"/>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5"/>
      <w:bookmarkEnd w:id="26"/>
      <w:bookmarkEnd w:id="27"/>
      <w:bookmarkEnd w:id="28"/>
      <w:bookmarkEnd w:id="29"/>
      <w:bookmarkEnd w:id="30"/>
      <w:bookmarkEnd w:id="31"/>
      <w:bookmarkEnd w:id="32"/>
    </w:p>
    <w:p w14:paraId="4F6609A8" w14:textId="77777777" w:rsidR="00076DB7" w:rsidRPr="007F2770" w:rsidRDefault="00076DB7" w:rsidP="00076DB7">
      <w:r w:rsidRPr="007F2770">
        <w:t xml:space="preserve">The </w:t>
      </w:r>
      <w:r w:rsidRPr="007F2770">
        <w:rPr>
          <w:rFonts w:hint="eastAsia"/>
        </w:rPr>
        <w:t>DE</w:t>
      </w:r>
      <w:r w:rsidRPr="007F2770">
        <w:t>REGISTRATION REQUEST message is sent by the AMF to the UE. See table 8.2.14.1.1.</w:t>
      </w:r>
    </w:p>
    <w:p w14:paraId="188D5A2F" w14:textId="77777777" w:rsidR="00076DB7" w:rsidRPr="007F2770" w:rsidRDefault="00076DB7" w:rsidP="00076DB7">
      <w:pPr>
        <w:pStyle w:val="B1"/>
      </w:pPr>
      <w:r w:rsidRPr="007F2770">
        <w:t>Message type:</w:t>
      </w:r>
      <w:r w:rsidRPr="007F2770">
        <w:tab/>
      </w:r>
      <w:r w:rsidRPr="007F2770">
        <w:rPr>
          <w:rFonts w:hint="eastAsia"/>
        </w:rPr>
        <w:t>DE</w:t>
      </w:r>
      <w:r w:rsidRPr="007F2770">
        <w:t>REGISTRATION REQUEST</w:t>
      </w:r>
    </w:p>
    <w:p w14:paraId="01C982FD" w14:textId="77777777" w:rsidR="00076DB7" w:rsidRPr="007F2770" w:rsidRDefault="00076DB7" w:rsidP="00076DB7">
      <w:pPr>
        <w:pStyle w:val="B1"/>
      </w:pPr>
      <w:r w:rsidRPr="007F2770">
        <w:t>Significance:</w:t>
      </w:r>
      <w:r w:rsidRPr="007F2770">
        <w:tab/>
        <w:t>dual</w:t>
      </w:r>
    </w:p>
    <w:p w14:paraId="2AB2C315" w14:textId="77777777" w:rsidR="00076DB7" w:rsidRPr="007F2770" w:rsidRDefault="00076DB7" w:rsidP="00076DB7">
      <w:pPr>
        <w:pStyle w:val="B1"/>
      </w:pPr>
      <w:r w:rsidRPr="007F2770">
        <w:t>Direction:</w:t>
      </w:r>
      <w:r w:rsidRPr="007F2770">
        <w:tab/>
        <w:t>network to UE</w:t>
      </w:r>
    </w:p>
    <w:p w14:paraId="26F2C5B0" w14:textId="77777777" w:rsidR="00076DB7" w:rsidRPr="007F2770" w:rsidRDefault="00076DB7" w:rsidP="00076DB7">
      <w:pPr>
        <w:pStyle w:val="TH"/>
      </w:pPr>
      <w:bookmarkStart w:id="33" w:name="_CRTable8_2_14_1_1"/>
      <w:r w:rsidRPr="007F2770">
        <w:lastRenderedPageBreak/>
        <w:t>Table </w:t>
      </w:r>
      <w:bookmarkEnd w:id="33"/>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076DB7" w:rsidRPr="007F2770" w14:paraId="5C35EDE4"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4A96BF3D" w14:textId="77777777" w:rsidR="00076DB7" w:rsidRPr="007F2770" w:rsidRDefault="00076DB7" w:rsidP="001D65B0">
            <w:pPr>
              <w:pStyle w:val="TAH"/>
            </w:pPr>
            <w:r w:rsidRPr="007F2770">
              <w:t>IEI</w:t>
            </w:r>
          </w:p>
        </w:tc>
        <w:tc>
          <w:tcPr>
            <w:tcW w:w="2852" w:type="dxa"/>
            <w:tcBorders>
              <w:top w:val="single" w:sz="6" w:space="0" w:color="000000"/>
              <w:left w:val="single" w:sz="6" w:space="0" w:color="000000"/>
              <w:bottom w:val="single" w:sz="6" w:space="0" w:color="000000"/>
              <w:right w:val="single" w:sz="6" w:space="0" w:color="000000"/>
            </w:tcBorders>
            <w:hideMark/>
          </w:tcPr>
          <w:p w14:paraId="143359E2" w14:textId="77777777" w:rsidR="00076DB7" w:rsidRPr="007F2770" w:rsidRDefault="00076DB7" w:rsidP="001D65B0">
            <w:pPr>
              <w:pStyle w:val="TAH"/>
            </w:pPr>
            <w:r w:rsidRPr="007F2770">
              <w:t>Information Element</w:t>
            </w:r>
          </w:p>
        </w:tc>
        <w:tc>
          <w:tcPr>
            <w:tcW w:w="3137" w:type="dxa"/>
            <w:tcBorders>
              <w:top w:val="single" w:sz="6" w:space="0" w:color="000000"/>
              <w:left w:val="single" w:sz="6" w:space="0" w:color="000000"/>
              <w:bottom w:val="single" w:sz="6" w:space="0" w:color="000000"/>
              <w:right w:val="single" w:sz="6" w:space="0" w:color="000000"/>
            </w:tcBorders>
            <w:hideMark/>
          </w:tcPr>
          <w:p w14:paraId="110BFAF6" w14:textId="77777777" w:rsidR="00076DB7" w:rsidRPr="007F2770" w:rsidRDefault="00076DB7" w:rsidP="001D65B0">
            <w:pPr>
              <w:pStyle w:val="TAH"/>
            </w:pPr>
            <w:r w:rsidRPr="007F2770">
              <w:t>Type/Reference</w:t>
            </w:r>
          </w:p>
        </w:tc>
        <w:tc>
          <w:tcPr>
            <w:tcW w:w="1140" w:type="dxa"/>
            <w:tcBorders>
              <w:top w:val="single" w:sz="6" w:space="0" w:color="000000"/>
              <w:left w:val="single" w:sz="6" w:space="0" w:color="000000"/>
              <w:bottom w:val="single" w:sz="6" w:space="0" w:color="000000"/>
              <w:right w:val="single" w:sz="6" w:space="0" w:color="000000"/>
            </w:tcBorders>
            <w:hideMark/>
          </w:tcPr>
          <w:p w14:paraId="13A76A44" w14:textId="77777777" w:rsidR="00076DB7" w:rsidRPr="007F2770" w:rsidRDefault="00076DB7" w:rsidP="001D65B0">
            <w:pPr>
              <w:pStyle w:val="TAH"/>
            </w:pPr>
            <w:r w:rsidRPr="007F2770">
              <w:t>Presence</w:t>
            </w:r>
          </w:p>
        </w:tc>
        <w:tc>
          <w:tcPr>
            <w:tcW w:w="856" w:type="dxa"/>
            <w:tcBorders>
              <w:top w:val="single" w:sz="6" w:space="0" w:color="000000"/>
              <w:left w:val="single" w:sz="6" w:space="0" w:color="000000"/>
              <w:bottom w:val="single" w:sz="6" w:space="0" w:color="000000"/>
              <w:right w:val="single" w:sz="6" w:space="0" w:color="000000"/>
            </w:tcBorders>
            <w:hideMark/>
          </w:tcPr>
          <w:p w14:paraId="18A45D57" w14:textId="77777777" w:rsidR="00076DB7" w:rsidRPr="007F2770" w:rsidRDefault="00076DB7" w:rsidP="001D65B0">
            <w:pPr>
              <w:pStyle w:val="TAH"/>
            </w:pPr>
            <w:r w:rsidRPr="007F2770">
              <w:t>Format</w:t>
            </w:r>
          </w:p>
        </w:tc>
        <w:tc>
          <w:tcPr>
            <w:tcW w:w="855" w:type="dxa"/>
            <w:tcBorders>
              <w:top w:val="single" w:sz="6" w:space="0" w:color="000000"/>
              <w:left w:val="single" w:sz="6" w:space="0" w:color="000000"/>
              <w:bottom w:val="single" w:sz="6" w:space="0" w:color="000000"/>
              <w:right w:val="single" w:sz="6" w:space="0" w:color="000000"/>
            </w:tcBorders>
            <w:hideMark/>
          </w:tcPr>
          <w:p w14:paraId="749D93A4" w14:textId="77777777" w:rsidR="00076DB7" w:rsidRPr="007F2770" w:rsidRDefault="00076DB7" w:rsidP="001D65B0">
            <w:pPr>
              <w:pStyle w:val="TAH"/>
            </w:pPr>
            <w:r w:rsidRPr="007F2770">
              <w:t>Length</w:t>
            </w:r>
          </w:p>
        </w:tc>
      </w:tr>
      <w:tr w:rsidR="00076DB7" w:rsidRPr="007F2770" w14:paraId="404A9206"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F432A6"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hideMark/>
          </w:tcPr>
          <w:p w14:paraId="0247D696" w14:textId="77777777" w:rsidR="00076DB7" w:rsidRPr="007F2770" w:rsidRDefault="00076DB7" w:rsidP="001D65B0">
            <w:pPr>
              <w:pStyle w:val="TAL"/>
            </w:pPr>
            <w:r w:rsidRPr="007F2770">
              <w:t>Extended protocol discriminator</w:t>
            </w:r>
          </w:p>
        </w:tc>
        <w:tc>
          <w:tcPr>
            <w:tcW w:w="3137" w:type="dxa"/>
            <w:tcBorders>
              <w:top w:val="single" w:sz="6" w:space="0" w:color="000000"/>
              <w:left w:val="single" w:sz="6" w:space="0" w:color="000000"/>
              <w:bottom w:val="single" w:sz="6" w:space="0" w:color="000000"/>
              <w:right w:val="single" w:sz="6" w:space="0" w:color="000000"/>
            </w:tcBorders>
            <w:hideMark/>
          </w:tcPr>
          <w:p w14:paraId="18FFE886" w14:textId="77777777" w:rsidR="00076DB7" w:rsidRPr="007F2770" w:rsidRDefault="00076DB7" w:rsidP="001D65B0">
            <w:pPr>
              <w:pStyle w:val="TAL"/>
            </w:pPr>
            <w:r w:rsidRPr="007F2770">
              <w:t>Extended protocol discriminator</w:t>
            </w:r>
          </w:p>
          <w:p w14:paraId="2C8820B8" w14:textId="77777777" w:rsidR="00076DB7" w:rsidRPr="007F2770" w:rsidRDefault="00076DB7" w:rsidP="001D65B0">
            <w:pPr>
              <w:pStyle w:val="TAL"/>
            </w:pPr>
            <w:r w:rsidRPr="007F2770">
              <w:t>9.2</w:t>
            </w:r>
          </w:p>
        </w:tc>
        <w:tc>
          <w:tcPr>
            <w:tcW w:w="1140" w:type="dxa"/>
            <w:tcBorders>
              <w:top w:val="single" w:sz="6" w:space="0" w:color="000000"/>
              <w:left w:val="single" w:sz="6" w:space="0" w:color="000000"/>
              <w:bottom w:val="single" w:sz="6" w:space="0" w:color="000000"/>
              <w:right w:val="single" w:sz="6" w:space="0" w:color="000000"/>
            </w:tcBorders>
            <w:hideMark/>
          </w:tcPr>
          <w:p w14:paraId="7D5BFA9F"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hideMark/>
          </w:tcPr>
          <w:p w14:paraId="4CAAA66A" w14:textId="77777777" w:rsidR="00076DB7" w:rsidRPr="007F2770" w:rsidRDefault="00076DB7" w:rsidP="001D65B0">
            <w:pPr>
              <w:pStyle w:val="TAC"/>
            </w:pPr>
            <w:r w:rsidRPr="007F2770">
              <w:t>V</w:t>
            </w:r>
          </w:p>
        </w:tc>
        <w:tc>
          <w:tcPr>
            <w:tcW w:w="855" w:type="dxa"/>
            <w:tcBorders>
              <w:top w:val="single" w:sz="6" w:space="0" w:color="000000"/>
              <w:left w:val="single" w:sz="6" w:space="0" w:color="000000"/>
              <w:bottom w:val="single" w:sz="6" w:space="0" w:color="000000"/>
              <w:right w:val="single" w:sz="6" w:space="0" w:color="000000"/>
            </w:tcBorders>
            <w:hideMark/>
          </w:tcPr>
          <w:p w14:paraId="49BF05B3" w14:textId="77777777" w:rsidR="00076DB7" w:rsidRPr="007F2770" w:rsidRDefault="00076DB7" w:rsidP="001D65B0">
            <w:pPr>
              <w:pStyle w:val="TAC"/>
            </w:pPr>
            <w:r w:rsidRPr="007F2770">
              <w:t>1</w:t>
            </w:r>
          </w:p>
        </w:tc>
      </w:tr>
      <w:tr w:rsidR="00076DB7" w:rsidRPr="007F2770" w14:paraId="7B838C06"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7D0BC89"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hideMark/>
          </w:tcPr>
          <w:p w14:paraId="6DDD8AC4" w14:textId="77777777" w:rsidR="00076DB7" w:rsidRPr="007F2770" w:rsidRDefault="00076DB7" w:rsidP="001D65B0">
            <w:pPr>
              <w:pStyle w:val="TAL"/>
            </w:pPr>
            <w:r w:rsidRPr="007F2770">
              <w:t>Security header type</w:t>
            </w:r>
          </w:p>
        </w:tc>
        <w:tc>
          <w:tcPr>
            <w:tcW w:w="3137" w:type="dxa"/>
            <w:tcBorders>
              <w:top w:val="single" w:sz="6" w:space="0" w:color="000000"/>
              <w:left w:val="single" w:sz="6" w:space="0" w:color="000000"/>
              <w:bottom w:val="single" w:sz="6" w:space="0" w:color="000000"/>
              <w:right w:val="single" w:sz="6" w:space="0" w:color="000000"/>
            </w:tcBorders>
            <w:hideMark/>
          </w:tcPr>
          <w:p w14:paraId="6721677A" w14:textId="77777777" w:rsidR="00076DB7" w:rsidRPr="007F2770" w:rsidRDefault="00076DB7" w:rsidP="001D65B0">
            <w:pPr>
              <w:pStyle w:val="TAL"/>
            </w:pPr>
            <w:r w:rsidRPr="007F2770">
              <w:t>Security header type</w:t>
            </w:r>
          </w:p>
          <w:p w14:paraId="078BB147" w14:textId="77777777" w:rsidR="00076DB7" w:rsidRPr="007F2770" w:rsidRDefault="00076DB7" w:rsidP="001D65B0">
            <w:pPr>
              <w:pStyle w:val="TAL"/>
            </w:pPr>
            <w:r w:rsidRPr="007F2770">
              <w:t>9.3</w:t>
            </w:r>
          </w:p>
        </w:tc>
        <w:tc>
          <w:tcPr>
            <w:tcW w:w="1140" w:type="dxa"/>
            <w:tcBorders>
              <w:top w:val="single" w:sz="6" w:space="0" w:color="000000"/>
              <w:left w:val="single" w:sz="6" w:space="0" w:color="000000"/>
              <w:bottom w:val="single" w:sz="6" w:space="0" w:color="000000"/>
              <w:right w:val="single" w:sz="6" w:space="0" w:color="000000"/>
            </w:tcBorders>
            <w:hideMark/>
          </w:tcPr>
          <w:p w14:paraId="151CB13C"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hideMark/>
          </w:tcPr>
          <w:p w14:paraId="08C8065E" w14:textId="77777777" w:rsidR="00076DB7" w:rsidRPr="007F2770" w:rsidRDefault="00076DB7" w:rsidP="001D65B0">
            <w:pPr>
              <w:pStyle w:val="TAC"/>
            </w:pPr>
            <w:r w:rsidRPr="007F2770">
              <w:t>V</w:t>
            </w:r>
          </w:p>
        </w:tc>
        <w:tc>
          <w:tcPr>
            <w:tcW w:w="855" w:type="dxa"/>
            <w:tcBorders>
              <w:top w:val="single" w:sz="6" w:space="0" w:color="000000"/>
              <w:left w:val="single" w:sz="6" w:space="0" w:color="000000"/>
              <w:bottom w:val="single" w:sz="6" w:space="0" w:color="000000"/>
              <w:right w:val="single" w:sz="6" w:space="0" w:color="000000"/>
            </w:tcBorders>
            <w:hideMark/>
          </w:tcPr>
          <w:p w14:paraId="7CA90722" w14:textId="77777777" w:rsidR="00076DB7" w:rsidRPr="007F2770" w:rsidRDefault="00076DB7" w:rsidP="001D65B0">
            <w:pPr>
              <w:pStyle w:val="TAC"/>
            </w:pPr>
            <w:r w:rsidRPr="007F2770">
              <w:t>1/2</w:t>
            </w:r>
          </w:p>
        </w:tc>
      </w:tr>
      <w:tr w:rsidR="00076DB7" w:rsidRPr="007F2770" w14:paraId="5EC89CBB"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09FB8F2"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hideMark/>
          </w:tcPr>
          <w:p w14:paraId="0A86CBA6" w14:textId="77777777" w:rsidR="00076DB7" w:rsidRPr="007F2770" w:rsidRDefault="00076DB7" w:rsidP="001D65B0">
            <w:pPr>
              <w:pStyle w:val="TAL"/>
            </w:pPr>
            <w:r w:rsidRPr="007F2770">
              <w:t>Spare half octet</w:t>
            </w:r>
          </w:p>
        </w:tc>
        <w:tc>
          <w:tcPr>
            <w:tcW w:w="3137" w:type="dxa"/>
            <w:tcBorders>
              <w:top w:val="single" w:sz="6" w:space="0" w:color="000000"/>
              <w:left w:val="single" w:sz="6" w:space="0" w:color="000000"/>
              <w:bottom w:val="single" w:sz="6" w:space="0" w:color="000000"/>
              <w:right w:val="single" w:sz="6" w:space="0" w:color="000000"/>
            </w:tcBorders>
            <w:hideMark/>
          </w:tcPr>
          <w:p w14:paraId="703F4777" w14:textId="77777777" w:rsidR="00076DB7" w:rsidRPr="007F2770" w:rsidRDefault="00076DB7" w:rsidP="001D65B0">
            <w:pPr>
              <w:pStyle w:val="TAL"/>
            </w:pPr>
            <w:r w:rsidRPr="007F2770">
              <w:t>Spare half octet</w:t>
            </w:r>
          </w:p>
          <w:p w14:paraId="46A5935C" w14:textId="77777777" w:rsidR="00076DB7" w:rsidRPr="007F2770" w:rsidRDefault="00076DB7" w:rsidP="001D65B0">
            <w:pPr>
              <w:pStyle w:val="TAL"/>
            </w:pPr>
            <w:r w:rsidRPr="007F2770">
              <w:t>9.5</w:t>
            </w:r>
          </w:p>
        </w:tc>
        <w:tc>
          <w:tcPr>
            <w:tcW w:w="1140" w:type="dxa"/>
            <w:tcBorders>
              <w:top w:val="single" w:sz="6" w:space="0" w:color="000000"/>
              <w:left w:val="single" w:sz="6" w:space="0" w:color="000000"/>
              <w:bottom w:val="single" w:sz="6" w:space="0" w:color="000000"/>
              <w:right w:val="single" w:sz="6" w:space="0" w:color="000000"/>
            </w:tcBorders>
            <w:hideMark/>
          </w:tcPr>
          <w:p w14:paraId="5912FAAD"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hideMark/>
          </w:tcPr>
          <w:p w14:paraId="482798E9" w14:textId="77777777" w:rsidR="00076DB7" w:rsidRPr="007F2770" w:rsidRDefault="00076DB7" w:rsidP="001D65B0">
            <w:pPr>
              <w:pStyle w:val="TAC"/>
            </w:pPr>
            <w:r w:rsidRPr="007F2770">
              <w:t>V</w:t>
            </w:r>
          </w:p>
        </w:tc>
        <w:tc>
          <w:tcPr>
            <w:tcW w:w="855" w:type="dxa"/>
            <w:tcBorders>
              <w:top w:val="single" w:sz="6" w:space="0" w:color="000000"/>
              <w:left w:val="single" w:sz="6" w:space="0" w:color="000000"/>
              <w:bottom w:val="single" w:sz="6" w:space="0" w:color="000000"/>
              <w:right w:val="single" w:sz="6" w:space="0" w:color="000000"/>
            </w:tcBorders>
            <w:hideMark/>
          </w:tcPr>
          <w:p w14:paraId="32220939" w14:textId="77777777" w:rsidR="00076DB7" w:rsidRPr="007F2770" w:rsidRDefault="00076DB7" w:rsidP="001D65B0">
            <w:pPr>
              <w:pStyle w:val="TAC"/>
            </w:pPr>
            <w:r w:rsidRPr="007F2770">
              <w:t>1/2</w:t>
            </w:r>
          </w:p>
        </w:tc>
      </w:tr>
      <w:tr w:rsidR="00076DB7" w:rsidRPr="007F2770" w14:paraId="7F8ADD68"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131A7A5"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hideMark/>
          </w:tcPr>
          <w:p w14:paraId="78F94C7D" w14:textId="77777777" w:rsidR="00076DB7" w:rsidRPr="007F2770" w:rsidRDefault="00076DB7" w:rsidP="001D65B0">
            <w:pPr>
              <w:pStyle w:val="TAL"/>
              <w:rPr>
                <w:lang w:val="fr-FR"/>
              </w:rPr>
            </w:pPr>
            <w:r w:rsidRPr="007F2770">
              <w:rPr>
                <w:rFonts w:hint="eastAsia"/>
                <w:lang w:val="fr-FR"/>
              </w:rPr>
              <w:t>De-r</w:t>
            </w:r>
            <w:r w:rsidRPr="007F2770">
              <w:rPr>
                <w:lang w:val="fr-FR"/>
              </w:rPr>
              <w:t>egistration request message identity</w:t>
            </w:r>
          </w:p>
        </w:tc>
        <w:tc>
          <w:tcPr>
            <w:tcW w:w="3137" w:type="dxa"/>
            <w:tcBorders>
              <w:top w:val="single" w:sz="6" w:space="0" w:color="000000"/>
              <w:left w:val="single" w:sz="6" w:space="0" w:color="000000"/>
              <w:bottom w:val="single" w:sz="6" w:space="0" w:color="000000"/>
              <w:right w:val="single" w:sz="6" w:space="0" w:color="000000"/>
            </w:tcBorders>
            <w:hideMark/>
          </w:tcPr>
          <w:p w14:paraId="0EF858AA" w14:textId="77777777" w:rsidR="00076DB7" w:rsidRPr="007F2770" w:rsidRDefault="00076DB7" w:rsidP="001D65B0">
            <w:pPr>
              <w:pStyle w:val="TAL"/>
            </w:pPr>
            <w:r w:rsidRPr="007F2770">
              <w:t>Message type</w:t>
            </w:r>
          </w:p>
          <w:p w14:paraId="686E31F8" w14:textId="77777777" w:rsidR="00076DB7" w:rsidRPr="007F2770" w:rsidRDefault="00076DB7" w:rsidP="001D65B0">
            <w:pPr>
              <w:pStyle w:val="TAL"/>
            </w:pPr>
            <w:r w:rsidRPr="007F2770">
              <w:t>9.7</w:t>
            </w:r>
          </w:p>
        </w:tc>
        <w:tc>
          <w:tcPr>
            <w:tcW w:w="1140" w:type="dxa"/>
            <w:tcBorders>
              <w:top w:val="single" w:sz="6" w:space="0" w:color="000000"/>
              <w:left w:val="single" w:sz="6" w:space="0" w:color="000000"/>
              <w:bottom w:val="single" w:sz="6" w:space="0" w:color="000000"/>
              <w:right w:val="single" w:sz="6" w:space="0" w:color="000000"/>
            </w:tcBorders>
            <w:hideMark/>
          </w:tcPr>
          <w:p w14:paraId="667FEA7B"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hideMark/>
          </w:tcPr>
          <w:p w14:paraId="54536665" w14:textId="77777777" w:rsidR="00076DB7" w:rsidRPr="007F2770" w:rsidRDefault="00076DB7" w:rsidP="001D65B0">
            <w:pPr>
              <w:pStyle w:val="TAC"/>
            </w:pPr>
            <w:r w:rsidRPr="007F2770">
              <w:t>V</w:t>
            </w:r>
          </w:p>
        </w:tc>
        <w:tc>
          <w:tcPr>
            <w:tcW w:w="855" w:type="dxa"/>
            <w:tcBorders>
              <w:top w:val="single" w:sz="6" w:space="0" w:color="000000"/>
              <w:left w:val="single" w:sz="6" w:space="0" w:color="000000"/>
              <w:bottom w:val="single" w:sz="6" w:space="0" w:color="000000"/>
              <w:right w:val="single" w:sz="6" w:space="0" w:color="000000"/>
            </w:tcBorders>
            <w:hideMark/>
          </w:tcPr>
          <w:p w14:paraId="1E8C183F" w14:textId="77777777" w:rsidR="00076DB7" w:rsidRPr="007F2770" w:rsidRDefault="00076DB7" w:rsidP="001D65B0">
            <w:pPr>
              <w:pStyle w:val="TAC"/>
            </w:pPr>
            <w:r w:rsidRPr="007F2770">
              <w:t>1</w:t>
            </w:r>
          </w:p>
        </w:tc>
      </w:tr>
      <w:tr w:rsidR="00076DB7" w:rsidRPr="007F2770" w14:paraId="744A1E2C"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D5CEBA6"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tcPr>
          <w:p w14:paraId="40C9055D" w14:textId="77777777" w:rsidR="00076DB7" w:rsidRPr="007F2770" w:rsidRDefault="00076DB7" w:rsidP="001D65B0">
            <w:pPr>
              <w:pStyle w:val="TAL"/>
            </w:pPr>
            <w:r w:rsidRPr="007F2770">
              <w:t>De</w:t>
            </w:r>
            <w:r w:rsidRPr="007F2770">
              <w:rPr>
                <w:rFonts w:hint="eastAsia"/>
              </w:rPr>
              <w:t>-</w:t>
            </w:r>
            <w:r w:rsidRPr="007F2770">
              <w:t>registration type</w:t>
            </w:r>
          </w:p>
        </w:tc>
        <w:tc>
          <w:tcPr>
            <w:tcW w:w="3137" w:type="dxa"/>
            <w:tcBorders>
              <w:top w:val="single" w:sz="6" w:space="0" w:color="000000"/>
              <w:left w:val="single" w:sz="6" w:space="0" w:color="000000"/>
              <w:bottom w:val="single" w:sz="6" w:space="0" w:color="000000"/>
              <w:right w:val="single" w:sz="6" w:space="0" w:color="000000"/>
            </w:tcBorders>
          </w:tcPr>
          <w:p w14:paraId="7ADF9441" w14:textId="77777777" w:rsidR="00076DB7" w:rsidRPr="007F2770" w:rsidRDefault="00076DB7" w:rsidP="001D65B0">
            <w:pPr>
              <w:pStyle w:val="TAL"/>
            </w:pPr>
            <w:r w:rsidRPr="007F2770">
              <w:t>De</w:t>
            </w:r>
            <w:r w:rsidRPr="007F2770">
              <w:rPr>
                <w:rFonts w:hint="eastAsia"/>
              </w:rPr>
              <w:t>-</w:t>
            </w:r>
            <w:r w:rsidRPr="007F2770">
              <w:t>registration type</w:t>
            </w:r>
          </w:p>
          <w:p w14:paraId="6E4768C9" w14:textId="77777777" w:rsidR="00076DB7" w:rsidRPr="007F2770" w:rsidRDefault="00076DB7" w:rsidP="001D65B0">
            <w:pPr>
              <w:pStyle w:val="TAL"/>
            </w:pPr>
            <w:r w:rsidRPr="007F2770">
              <w:t>9.11.3.20</w:t>
            </w:r>
          </w:p>
        </w:tc>
        <w:tc>
          <w:tcPr>
            <w:tcW w:w="1140" w:type="dxa"/>
            <w:tcBorders>
              <w:top w:val="single" w:sz="6" w:space="0" w:color="000000"/>
              <w:left w:val="single" w:sz="6" w:space="0" w:color="000000"/>
              <w:bottom w:val="single" w:sz="6" w:space="0" w:color="000000"/>
              <w:right w:val="single" w:sz="6" w:space="0" w:color="000000"/>
            </w:tcBorders>
          </w:tcPr>
          <w:p w14:paraId="448BEBDE"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tcPr>
          <w:p w14:paraId="46E47F6F" w14:textId="77777777" w:rsidR="00076DB7" w:rsidRPr="007F2770" w:rsidRDefault="00076DB7" w:rsidP="001D65B0">
            <w:pPr>
              <w:pStyle w:val="TAC"/>
            </w:pPr>
            <w:r w:rsidRPr="007F2770">
              <w:rPr>
                <w:rFonts w:hint="eastAsia"/>
              </w:rPr>
              <w:t>V</w:t>
            </w:r>
          </w:p>
        </w:tc>
        <w:tc>
          <w:tcPr>
            <w:tcW w:w="855" w:type="dxa"/>
            <w:tcBorders>
              <w:top w:val="single" w:sz="6" w:space="0" w:color="000000"/>
              <w:left w:val="single" w:sz="6" w:space="0" w:color="000000"/>
              <w:bottom w:val="single" w:sz="6" w:space="0" w:color="000000"/>
              <w:right w:val="single" w:sz="6" w:space="0" w:color="000000"/>
            </w:tcBorders>
          </w:tcPr>
          <w:p w14:paraId="46F9B2B8" w14:textId="77777777" w:rsidR="00076DB7" w:rsidRPr="007F2770" w:rsidRDefault="00076DB7" w:rsidP="001D65B0">
            <w:pPr>
              <w:pStyle w:val="TAC"/>
            </w:pPr>
            <w:r w:rsidRPr="007F2770">
              <w:rPr>
                <w:rFonts w:hint="eastAsia"/>
              </w:rPr>
              <w:t>1</w:t>
            </w:r>
            <w:r w:rsidRPr="007F2770">
              <w:t>/2</w:t>
            </w:r>
          </w:p>
        </w:tc>
      </w:tr>
      <w:tr w:rsidR="00076DB7" w:rsidRPr="007F2770" w14:paraId="2210F494"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A747C50" w14:textId="77777777" w:rsidR="00076DB7" w:rsidRPr="007F2770" w:rsidRDefault="00076DB7" w:rsidP="001D65B0">
            <w:pPr>
              <w:pStyle w:val="TAL"/>
            </w:pPr>
          </w:p>
        </w:tc>
        <w:tc>
          <w:tcPr>
            <w:tcW w:w="2852" w:type="dxa"/>
            <w:tcBorders>
              <w:top w:val="single" w:sz="6" w:space="0" w:color="000000"/>
              <w:left w:val="single" w:sz="6" w:space="0" w:color="000000"/>
              <w:bottom w:val="single" w:sz="6" w:space="0" w:color="000000"/>
              <w:right w:val="single" w:sz="6" w:space="0" w:color="000000"/>
            </w:tcBorders>
            <w:hideMark/>
          </w:tcPr>
          <w:p w14:paraId="41D1EC7E" w14:textId="77777777" w:rsidR="00076DB7" w:rsidRPr="007F2770" w:rsidRDefault="00076DB7" w:rsidP="001D65B0">
            <w:pPr>
              <w:pStyle w:val="TAL"/>
            </w:pPr>
            <w:r w:rsidRPr="007F2770">
              <w:t>Spare half octet</w:t>
            </w:r>
          </w:p>
        </w:tc>
        <w:tc>
          <w:tcPr>
            <w:tcW w:w="3137" w:type="dxa"/>
            <w:tcBorders>
              <w:top w:val="single" w:sz="6" w:space="0" w:color="000000"/>
              <w:left w:val="single" w:sz="6" w:space="0" w:color="000000"/>
              <w:bottom w:val="single" w:sz="6" w:space="0" w:color="000000"/>
              <w:right w:val="single" w:sz="6" w:space="0" w:color="000000"/>
            </w:tcBorders>
            <w:hideMark/>
          </w:tcPr>
          <w:p w14:paraId="2D6A790A" w14:textId="77777777" w:rsidR="00076DB7" w:rsidRPr="007F2770" w:rsidRDefault="00076DB7" w:rsidP="001D65B0">
            <w:pPr>
              <w:pStyle w:val="TAL"/>
            </w:pPr>
            <w:r w:rsidRPr="007F2770">
              <w:t>Spare half octet</w:t>
            </w:r>
          </w:p>
          <w:p w14:paraId="68B2313F" w14:textId="77777777" w:rsidR="00076DB7" w:rsidRPr="007F2770" w:rsidRDefault="00076DB7" w:rsidP="001D65B0">
            <w:pPr>
              <w:pStyle w:val="TAL"/>
            </w:pPr>
            <w:r w:rsidRPr="007F2770">
              <w:t>9.5</w:t>
            </w:r>
          </w:p>
        </w:tc>
        <w:tc>
          <w:tcPr>
            <w:tcW w:w="1140" w:type="dxa"/>
            <w:tcBorders>
              <w:top w:val="single" w:sz="6" w:space="0" w:color="000000"/>
              <w:left w:val="single" w:sz="6" w:space="0" w:color="000000"/>
              <w:bottom w:val="single" w:sz="6" w:space="0" w:color="000000"/>
              <w:right w:val="single" w:sz="6" w:space="0" w:color="000000"/>
            </w:tcBorders>
            <w:hideMark/>
          </w:tcPr>
          <w:p w14:paraId="17183C12" w14:textId="77777777" w:rsidR="00076DB7" w:rsidRPr="007F2770" w:rsidRDefault="00076DB7" w:rsidP="001D65B0">
            <w:pPr>
              <w:pStyle w:val="TAC"/>
            </w:pPr>
            <w:r w:rsidRPr="007F2770">
              <w:t>M</w:t>
            </w:r>
          </w:p>
        </w:tc>
        <w:tc>
          <w:tcPr>
            <w:tcW w:w="856" w:type="dxa"/>
            <w:tcBorders>
              <w:top w:val="single" w:sz="6" w:space="0" w:color="000000"/>
              <w:left w:val="single" w:sz="6" w:space="0" w:color="000000"/>
              <w:bottom w:val="single" w:sz="6" w:space="0" w:color="000000"/>
              <w:right w:val="single" w:sz="6" w:space="0" w:color="000000"/>
            </w:tcBorders>
            <w:hideMark/>
          </w:tcPr>
          <w:p w14:paraId="17C52D86" w14:textId="77777777" w:rsidR="00076DB7" w:rsidRPr="007F2770" w:rsidRDefault="00076DB7" w:rsidP="001D65B0">
            <w:pPr>
              <w:pStyle w:val="TAC"/>
            </w:pPr>
            <w:r w:rsidRPr="007F2770">
              <w:t>V</w:t>
            </w:r>
          </w:p>
        </w:tc>
        <w:tc>
          <w:tcPr>
            <w:tcW w:w="855" w:type="dxa"/>
            <w:tcBorders>
              <w:top w:val="single" w:sz="6" w:space="0" w:color="000000"/>
              <w:left w:val="single" w:sz="6" w:space="0" w:color="000000"/>
              <w:bottom w:val="single" w:sz="6" w:space="0" w:color="000000"/>
              <w:right w:val="single" w:sz="6" w:space="0" w:color="000000"/>
            </w:tcBorders>
            <w:hideMark/>
          </w:tcPr>
          <w:p w14:paraId="02701CE3" w14:textId="77777777" w:rsidR="00076DB7" w:rsidRPr="007F2770" w:rsidRDefault="00076DB7" w:rsidP="001D65B0">
            <w:pPr>
              <w:pStyle w:val="TAC"/>
            </w:pPr>
            <w:r w:rsidRPr="007F2770">
              <w:t>1/2</w:t>
            </w:r>
          </w:p>
        </w:tc>
      </w:tr>
      <w:tr w:rsidR="00076DB7" w:rsidRPr="007F2770" w14:paraId="5AA58AB5"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F838983" w14:textId="77777777" w:rsidR="00076DB7" w:rsidRPr="007F2770" w:rsidRDefault="00076DB7" w:rsidP="001D65B0">
            <w:pPr>
              <w:pStyle w:val="TAL"/>
            </w:pPr>
            <w:r w:rsidRPr="007F2770">
              <w:t>58</w:t>
            </w:r>
          </w:p>
        </w:tc>
        <w:tc>
          <w:tcPr>
            <w:tcW w:w="2852" w:type="dxa"/>
            <w:tcBorders>
              <w:top w:val="single" w:sz="6" w:space="0" w:color="000000"/>
              <w:left w:val="single" w:sz="6" w:space="0" w:color="000000"/>
              <w:bottom w:val="single" w:sz="6" w:space="0" w:color="000000"/>
              <w:right w:val="single" w:sz="6" w:space="0" w:color="000000"/>
            </w:tcBorders>
          </w:tcPr>
          <w:p w14:paraId="743F5CD3" w14:textId="77777777" w:rsidR="00076DB7" w:rsidRPr="007F2770" w:rsidRDefault="00076DB7" w:rsidP="001D65B0">
            <w:pPr>
              <w:pStyle w:val="TAL"/>
            </w:pPr>
            <w:r w:rsidRPr="007F2770">
              <w:t>5GMM cause</w:t>
            </w:r>
          </w:p>
        </w:tc>
        <w:tc>
          <w:tcPr>
            <w:tcW w:w="3137" w:type="dxa"/>
            <w:tcBorders>
              <w:top w:val="single" w:sz="6" w:space="0" w:color="000000"/>
              <w:left w:val="single" w:sz="6" w:space="0" w:color="000000"/>
              <w:bottom w:val="single" w:sz="6" w:space="0" w:color="000000"/>
              <w:right w:val="single" w:sz="6" w:space="0" w:color="000000"/>
            </w:tcBorders>
          </w:tcPr>
          <w:p w14:paraId="3DD8FCC5" w14:textId="77777777" w:rsidR="00076DB7" w:rsidRPr="007F2770" w:rsidRDefault="00076DB7" w:rsidP="001D65B0">
            <w:pPr>
              <w:pStyle w:val="TAL"/>
            </w:pPr>
            <w:r w:rsidRPr="007F2770">
              <w:t>5GMM cause</w:t>
            </w:r>
          </w:p>
          <w:p w14:paraId="4865DD9E" w14:textId="77777777" w:rsidR="00076DB7" w:rsidRPr="007F2770" w:rsidRDefault="00076DB7" w:rsidP="001D65B0">
            <w:pPr>
              <w:pStyle w:val="TAL"/>
            </w:pPr>
            <w:r w:rsidRPr="007F2770">
              <w:t>9.11.3.2</w:t>
            </w:r>
          </w:p>
        </w:tc>
        <w:tc>
          <w:tcPr>
            <w:tcW w:w="1140" w:type="dxa"/>
            <w:tcBorders>
              <w:top w:val="single" w:sz="6" w:space="0" w:color="000000"/>
              <w:left w:val="single" w:sz="6" w:space="0" w:color="000000"/>
              <w:bottom w:val="single" w:sz="6" w:space="0" w:color="000000"/>
              <w:right w:val="single" w:sz="6" w:space="0" w:color="000000"/>
            </w:tcBorders>
          </w:tcPr>
          <w:p w14:paraId="06F3DE41" w14:textId="77777777" w:rsidR="00076DB7" w:rsidRPr="007F2770" w:rsidRDefault="00076DB7" w:rsidP="001D65B0">
            <w:pPr>
              <w:pStyle w:val="TAC"/>
            </w:pPr>
            <w:r w:rsidRPr="007F2770">
              <w:rPr>
                <w:rFonts w:hint="eastAsia"/>
              </w:rPr>
              <w:t>O</w:t>
            </w:r>
          </w:p>
        </w:tc>
        <w:tc>
          <w:tcPr>
            <w:tcW w:w="856" w:type="dxa"/>
            <w:tcBorders>
              <w:top w:val="single" w:sz="6" w:space="0" w:color="000000"/>
              <w:left w:val="single" w:sz="6" w:space="0" w:color="000000"/>
              <w:bottom w:val="single" w:sz="6" w:space="0" w:color="000000"/>
              <w:right w:val="single" w:sz="6" w:space="0" w:color="000000"/>
            </w:tcBorders>
          </w:tcPr>
          <w:p w14:paraId="54A20DA6" w14:textId="77777777" w:rsidR="00076DB7" w:rsidRPr="007F2770" w:rsidRDefault="00076DB7" w:rsidP="001D65B0">
            <w:pPr>
              <w:pStyle w:val="TAC"/>
            </w:pPr>
            <w:r w:rsidRPr="007F2770">
              <w:rPr>
                <w:rFonts w:hint="eastAsia"/>
              </w:rPr>
              <w:t>TV</w:t>
            </w:r>
          </w:p>
        </w:tc>
        <w:tc>
          <w:tcPr>
            <w:tcW w:w="855" w:type="dxa"/>
            <w:tcBorders>
              <w:top w:val="single" w:sz="6" w:space="0" w:color="000000"/>
              <w:left w:val="single" w:sz="6" w:space="0" w:color="000000"/>
              <w:bottom w:val="single" w:sz="6" w:space="0" w:color="000000"/>
              <w:right w:val="single" w:sz="6" w:space="0" w:color="000000"/>
            </w:tcBorders>
          </w:tcPr>
          <w:p w14:paraId="67F26F52" w14:textId="77777777" w:rsidR="00076DB7" w:rsidRPr="007F2770" w:rsidRDefault="00076DB7" w:rsidP="001D65B0">
            <w:pPr>
              <w:pStyle w:val="TAC"/>
            </w:pPr>
            <w:r w:rsidRPr="007F2770">
              <w:rPr>
                <w:rFonts w:hint="eastAsia"/>
              </w:rPr>
              <w:t>2</w:t>
            </w:r>
          </w:p>
        </w:tc>
      </w:tr>
      <w:tr w:rsidR="00076DB7" w:rsidRPr="007F2770" w14:paraId="4A6BC97F"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C72D81" w14:textId="77777777" w:rsidR="00076DB7" w:rsidRPr="007F2770" w:rsidRDefault="00076DB7" w:rsidP="001D65B0">
            <w:pPr>
              <w:pStyle w:val="TAL"/>
            </w:pPr>
            <w:r w:rsidRPr="007F2770">
              <w:t>5F</w:t>
            </w:r>
          </w:p>
        </w:tc>
        <w:tc>
          <w:tcPr>
            <w:tcW w:w="2852" w:type="dxa"/>
            <w:tcBorders>
              <w:top w:val="single" w:sz="6" w:space="0" w:color="000000"/>
              <w:left w:val="single" w:sz="6" w:space="0" w:color="000000"/>
              <w:bottom w:val="single" w:sz="6" w:space="0" w:color="000000"/>
              <w:right w:val="single" w:sz="6" w:space="0" w:color="000000"/>
            </w:tcBorders>
          </w:tcPr>
          <w:p w14:paraId="432968FB" w14:textId="77777777" w:rsidR="00076DB7" w:rsidRPr="007F2770" w:rsidRDefault="00076DB7" w:rsidP="001D65B0">
            <w:pPr>
              <w:pStyle w:val="TAL"/>
            </w:pPr>
            <w:r w:rsidRPr="007F2770">
              <w:rPr>
                <w:rFonts w:hint="eastAsia"/>
              </w:rPr>
              <w:t>T3346 value</w:t>
            </w:r>
          </w:p>
        </w:tc>
        <w:tc>
          <w:tcPr>
            <w:tcW w:w="3137" w:type="dxa"/>
            <w:tcBorders>
              <w:top w:val="single" w:sz="6" w:space="0" w:color="000000"/>
              <w:left w:val="single" w:sz="6" w:space="0" w:color="000000"/>
              <w:bottom w:val="single" w:sz="6" w:space="0" w:color="000000"/>
              <w:right w:val="single" w:sz="6" w:space="0" w:color="000000"/>
            </w:tcBorders>
          </w:tcPr>
          <w:p w14:paraId="26AD4B17" w14:textId="77777777" w:rsidR="00076DB7" w:rsidRPr="007F2770" w:rsidRDefault="00076DB7" w:rsidP="001D65B0">
            <w:pPr>
              <w:pStyle w:val="TAL"/>
            </w:pPr>
            <w:r w:rsidRPr="007F2770">
              <w:t>GPRS timer 2</w:t>
            </w:r>
          </w:p>
          <w:p w14:paraId="61266607" w14:textId="77777777" w:rsidR="00076DB7" w:rsidRPr="007F2770" w:rsidRDefault="00076DB7" w:rsidP="001D65B0">
            <w:pPr>
              <w:pStyle w:val="TAL"/>
            </w:pPr>
            <w:r w:rsidRPr="007F2770">
              <w:rPr>
                <w:rFonts w:hint="eastAsia"/>
              </w:rPr>
              <w:t>9.11.</w:t>
            </w:r>
            <w:r w:rsidRPr="007F2770">
              <w:t>2</w:t>
            </w:r>
            <w:r w:rsidRPr="007F2770">
              <w:rPr>
                <w:rFonts w:hint="eastAsia"/>
              </w:rPr>
              <w:t>.</w:t>
            </w:r>
            <w:r w:rsidRPr="007F2770">
              <w:t>4</w:t>
            </w:r>
          </w:p>
        </w:tc>
        <w:tc>
          <w:tcPr>
            <w:tcW w:w="1140" w:type="dxa"/>
            <w:tcBorders>
              <w:top w:val="single" w:sz="6" w:space="0" w:color="000000"/>
              <w:left w:val="single" w:sz="6" w:space="0" w:color="000000"/>
              <w:bottom w:val="single" w:sz="6" w:space="0" w:color="000000"/>
              <w:right w:val="single" w:sz="6" w:space="0" w:color="000000"/>
            </w:tcBorders>
          </w:tcPr>
          <w:p w14:paraId="19250EFC" w14:textId="77777777" w:rsidR="00076DB7" w:rsidRPr="007F2770" w:rsidRDefault="00076DB7" w:rsidP="001D65B0">
            <w:pPr>
              <w:pStyle w:val="TAC"/>
            </w:pPr>
            <w:r w:rsidRPr="007F2770">
              <w:rPr>
                <w:rFonts w:hint="eastAsia"/>
              </w:rPr>
              <w:t>O</w:t>
            </w:r>
          </w:p>
        </w:tc>
        <w:tc>
          <w:tcPr>
            <w:tcW w:w="856" w:type="dxa"/>
            <w:tcBorders>
              <w:top w:val="single" w:sz="6" w:space="0" w:color="000000"/>
              <w:left w:val="single" w:sz="6" w:space="0" w:color="000000"/>
              <w:bottom w:val="single" w:sz="6" w:space="0" w:color="000000"/>
              <w:right w:val="single" w:sz="6" w:space="0" w:color="000000"/>
            </w:tcBorders>
          </w:tcPr>
          <w:p w14:paraId="3DBC975D" w14:textId="77777777" w:rsidR="00076DB7" w:rsidRPr="007F2770" w:rsidRDefault="00076DB7" w:rsidP="001D65B0">
            <w:pPr>
              <w:pStyle w:val="TAC"/>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07079F02" w14:textId="77777777" w:rsidR="00076DB7" w:rsidRPr="007F2770" w:rsidRDefault="00076DB7" w:rsidP="001D65B0">
            <w:pPr>
              <w:pStyle w:val="TAC"/>
            </w:pPr>
            <w:r w:rsidRPr="007F2770">
              <w:t>3</w:t>
            </w:r>
          </w:p>
        </w:tc>
      </w:tr>
      <w:tr w:rsidR="00076DB7" w:rsidRPr="007F2770" w14:paraId="5013CF25"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41DE8B3" w14:textId="77777777" w:rsidR="00076DB7" w:rsidRPr="007F2770" w:rsidRDefault="00076DB7" w:rsidP="001D65B0">
            <w:pPr>
              <w:pStyle w:val="TAL"/>
            </w:pPr>
            <w:r w:rsidRPr="007F2770">
              <w:rPr>
                <w:lang w:eastAsia="zh-CN"/>
              </w:rPr>
              <w:t>6D</w:t>
            </w:r>
          </w:p>
        </w:tc>
        <w:tc>
          <w:tcPr>
            <w:tcW w:w="2852" w:type="dxa"/>
            <w:tcBorders>
              <w:top w:val="single" w:sz="6" w:space="0" w:color="000000"/>
              <w:left w:val="single" w:sz="6" w:space="0" w:color="000000"/>
              <w:bottom w:val="single" w:sz="6" w:space="0" w:color="000000"/>
              <w:right w:val="single" w:sz="6" w:space="0" w:color="000000"/>
            </w:tcBorders>
          </w:tcPr>
          <w:p w14:paraId="2A74F385" w14:textId="77777777" w:rsidR="00076DB7" w:rsidRPr="007F2770" w:rsidRDefault="00076DB7" w:rsidP="001D65B0">
            <w:pPr>
              <w:pStyle w:val="TAL"/>
            </w:pPr>
            <w:r w:rsidRPr="007F2770">
              <w:t>Rejected NSSAI</w:t>
            </w:r>
          </w:p>
        </w:tc>
        <w:tc>
          <w:tcPr>
            <w:tcW w:w="3137" w:type="dxa"/>
            <w:tcBorders>
              <w:top w:val="single" w:sz="6" w:space="0" w:color="000000"/>
              <w:left w:val="single" w:sz="6" w:space="0" w:color="000000"/>
              <w:bottom w:val="single" w:sz="6" w:space="0" w:color="000000"/>
              <w:right w:val="single" w:sz="6" w:space="0" w:color="000000"/>
            </w:tcBorders>
          </w:tcPr>
          <w:p w14:paraId="63AEFCA5" w14:textId="77777777" w:rsidR="00076DB7" w:rsidRPr="007F2770" w:rsidRDefault="00076DB7" w:rsidP="001D65B0">
            <w:pPr>
              <w:pStyle w:val="TAL"/>
            </w:pPr>
            <w:r w:rsidRPr="007F2770">
              <w:t>Rejected NSSAI</w:t>
            </w:r>
          </w:p>
          <w:p w14:paraId="4B1F4325" w14:textId="77777777" w:rsidR="00076DB7" w:rsidRPr="007F2770" w:rsidRDefault="00076DB7" w:rsidP="001D65B0">
            <w:pPr>
              <w:pStyle w:val="TAL"/>
            </w:pPr>
            <w:r w:rsidRPr="007F2770">
              <w:t>9.11.3.46</w:t>
            </w:r>
          </w:p>
        </w:tc>
        <w:tc>
          <w:tcPr>
            <w:tcW w:w="1140" w:type="dxa"/>
            <w:tcBorders>
              <w:top w:val="single" w:sz="6" w:space="0" w:color="000000"/>
              <w:left w:val="single" w:sz="6" w:space="0" w:color="000000"/>
              <w:bottom w:val="single" w:sz="6" w:space="0" w:color="000000"/>
              <w:right w:val="single" w:sz="6" w:space="0" w:color="000000"/>
            </w:tcBorders>
          </w:tcPr>
          <w:p w14:paraId="095FD04A" w14:textId="77777777" w:rsidR="00076DB7" w:rsidRPr="007F2770" w:rsidRDefault="00076DB7" w:rsidP="001D65B0">
            <w:pPr>
              <w:pStyle w:val="TAC"/>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3BC6654C" w14:textId="77777777" w:rsidR="00076DB7" w:rsidRPr="007F2770" w:rsidRDefault="00076DB7" w:rsidP="001D65B0">
            <w:pPr>
              <w:pStyle w:val="TAC"/>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4528FA36" w14:textId="77777777" w:rsidR="00076DB7" w:rsidRPr="007F2770" w:rsidRDefault="00076DB7" w:rsidP="001D65B0">
            <w:pPr>
              <w:pStyle w:val="TAC"/>
            </w:pPr>
            <w:r w:rsidRPr="007F2770">
              <w:t>4-42</w:t>
            </w:r>
          </w:p>
        </w:tc>
      </w:tr>
      <w:tr w:rsidR="00076DB7" w:rsidRPr="007F2770" w14:paraId="71F8C1AB"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2FE9D01" w14:textId="77777777" w:rsidR="00076DB7" w:rsidRPr="007F2770" w:rsidRDefault="00076DB7" w:rsidP="001D65B0">
            <w:pPr>
              <w:pStyle w:val="TAL"/>
              <w:rPr>
                <w:lang w:eastAsia="zh-CN"/>
              </w:rPr>
            </w:pPr>
            <w:r w:rsidRPr="007F2770">
              <w:rPr>
                <w:lang w:eastAsia="zh-CN"/>
              </w:rPr>
              <w:t>75</w:t>
            </w:r>
          </w:p>
        </w:tc>
        <w:tc>
          <w:tcPr>
            <w:tcW w:w="2852" w:type="dxa"/>
            <w:tcBorders>
              <w:top w:val="single" w:sz="6" w:space="0" w:color="000000"/>
              <w:left w:val="single" w:sz="6" w:space="0" w:color="000000"/>
              <w:bottom w:val="single" w:sz="6" w:space="0" w:color="000000"/>
              <w:right w:val="single" w:sz="6" w:space="0" w:color="000000"/>
            </w:tcBorders>
          </w:tcPr>
          <w:p w14:paraId="1CD9EBAF" w14:textId="77777777" w:rsidR="00076DB7" w:rsidRPr="007F2770" w:rsidRDefault="00076DB7" w:rsidP="001D65B0">
            <w:pPr>
              <w:pStyle w:val="TAL"/>
            </w:pPr>
            <w:r w:rsidRPr="007F2770">
              <w:rPr>
                <w:lang w:eastAsia="ko-KR"/>
              </w:rPr>
              <w:t>CAG information list</w:t>
            </w:r>
          </w:p>
        </w:tc>
        <w:tc>
          <w:tcPr>
            <w:tcW w:w="3137" w:type="dxa"/>
            <w:tcBorders>
              <w:top w:val="single" w:sz="6" w:space="0" w:color="000000"/>
              <w:left w:val="single" w:sz="6" w:space="0" w:color="000000"/>
              <w:bottom w:val="single" w:sz="6" w:space="0" w:color="000000"/>
              <w:right w:val="single" w:sz="6" w:space="0" w:color="000000"/>
            </w:tcBorders>
          </w:tcPr>
          <w:p w14:paraId="6F335484" w14:textId="77777777" w:rsidR="00076DB7" w:rsidRPr="007F2770" w:rsidRDefault="00076DB7" w:rsidP="001D65B0">
            <w:pPr>
              <w:pStyle w:val="TAL"/>
              <w:rPr>
                <w:lang w:eastAsia="ko-KR"/>
              </w:rPr>
            </w:pPr>
            <w:r w:rsidRPr="007F2770">
              <w:rPr>
                <w:lang w:eastAsia="ko-KR"/>
              </w:rPr>
              <w:t>CAG information list</w:t>
            </w:r>
          </w:p>
          <w:p w14:paraId="1F3E31C8" w14:textId="77777777" w:rsidR="00076DB7" w:rsidRPr="007F2770" w:rsidRDefault="00076DB7" w:rsidP="001D65B0">
            <w:pPr>
              <w:pStyle w:val="TAL"/>
            </w:pPr>
            <w:r w:rsidRPr="007F2770">
              <w:rPr>
                <w:lang w:eastAsia="ko-KR"/>
              </w:rPr>
              <w:t>9.11.3.18A</w:t>
            </w:r>
          </w:p>
        </w:tc>
        <w:tc>
          <w:tcPr>
            <w:tcW w:w="1140" w:type="dxa"/>
            <w:tcBorders>
              <w:top w:val="single" w:sz="6" w:space="0" w:color="000000"/>
              <w:left w:val="single" w:sz="6" w:space="0" w:color="000000"/>
              <w:bottom w:val="single" w:sz="6" w:space="0" w:color="000000"/>
              <w:right w:val="single" w:sz="6" w:space="0" w:color="000000"/>
            </w:tcBorders>
          </w:tcPr>
          <w:p w14:paraId="300899CD" w14:textId="77777777" w:rsidR="00076DB7" w:rsidRPr="007F2770" w:rsidRDefault="00076DB7" w:rsidP="001D65B0">
            <w:pPr>
              <w:pStyle w:val="TAC"/>
            </w:pPr>
            <w:r w:rsidRPr="007F2770">
              <w:rPr>
                <w:lang w:eastAsia="ko-KR"/>
              </w:rPr>
              <w:t>O</w:t>
            </w:r>
          </w:p>
        </w:tc>
        <w:tc>
          <w:tcPr>
            <w:tcW w:w="856" w:type="dxa"/>
            <w:tcBorders>
              <w:top w:val="single" w:sz="6" w:space="0" w:color="000000"/>
              <w:left w:val="single" w:sz="6" w:space="0" w:color="000000"/>
              <w:bottom w:val="single" w:sz="6" w:space="0" w:color="000000"/>
              <w:right w:val="single" w:sz="6" w:space="0" w:color="000000"/>
            </w:tcBorders>
          </w:tcPr>
          <w:p w14:paraId="550126A3" w14:textId="77777777" w:rsidR="00076DB7" w:rsidRPr="007F2770" w:rsidRDefault="00076DB7" w:rsidP="001D65B0">
            <w:pPr>
              <w:pStyle w:val="TAC"/>
            </w:pPr>
            <w:r w:rsidRPr="007F2770">
              <w:rPr>
                <w:lang w:eastAsia="ko-KR"/>
              </w:rPr>
              <w:t>TLV-E</w:t>
            </w:r>
          </w:p>
        </w:tc>
        <w:tc>
          <w:tcPr>
            <w:tcW w:w="855" w:type="dxa"/>
            <w:tcBorders>
              <w:top w:val="single" w:sz="6" w:space="0" w:color="000000"/>
              <w:left w:val="single" w:sz="6" w:space="0" w:color="000000"/>
              <w:bottom w:val="single" w:sz="6" w:space="0" w:color="000000"/>
              <w:right w:val="single" w:sz="6" w:space="0" w:color="000000"/>
            </w:tcBorders>
          </w:tcPr>
          <w:p w14:paraId="28341AE6" w14:textId="77777777" w:rsidR="00076DB7" w:rsidRPr="007F2770" w:rsidRDefault="00076DB7" w:rsidP="001D65B0">
            <w:pPr>
              <w:pStyle w:val="TAC"/>
            </w:pPr>
            <w:r w:rsidRPr="007F2770">
              <w:rPr>
                <w:lang w:eastAsia="ko-KR"/>
              </w:rPr>
              <w:t>3-n</w:t>
            </w:r>
          </w:p>
        </w:tc>
      </w:tr>
      <w:tr w:rsidR="00076DB7" w:rsidRPr="007F2770" w14:paraId="3C9A3CA8"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2AAE56" w14:textId="77777777" w:rsidR="00076DB7" w:rsidRPr="007F2770" w:rsidRDefault="00076DB7" w:rsidP="001D65B0">
            <w:pPr>
              <w:pStyle w:val="TAL"/>
              <w:rPr>
                <w:lang w:eastAsia="zh-CN"/>
              </w:rPr>
            </w:pPr>
            <w:r w:rsidRPr="007F2770">
              <w:rPr>
                <w:lang w:val="fr-FR" w:eastAsia="zh-CN"/>
              </w:rPr>
              <w:t>68</w:t>
            </w:r>
          </w:p>
        </w:tc>
        <w:tc>
          <w:tcPr>
            <w:tcW w:w="2852" w:type="dxa"/>
            <w:tcBorders>
              <w:top w:val="single" w:sz="6" w:space="0" w:color="000000"/>
              <w:left w:val="single" w:sz="6" w:space="0" w:color="000000"/>
              <w:bottom w:val="single" w:sz="6" w:space="0" w:color="000000"/>
              <w:right w:val="single" w:sz="6" w:space="0" w:color="000000"/>
            </w:tcBorders>
          </w:tcPr>
          <w:p w14:paraId="536F04C3" w14:textId="77777777" w:rsidR="00076DB7" w:rsidRPr="007F2770" w:rsidRDefault="00076DB7" w:rsidP="001D65B0">
            <w:pPr>
              <w:pStyle w:val="TAL"/>
              <w:rPr>
                <w:lang w:eastAsia="ko-KR"/>
              </w:rPr>
            </w:pPr>
            <w:r w:rsidRPr="007F2770">
              <w:rPr>
                <w:lang w:val="fr-FR"/>
              </w:rPr>
              <w:t>Extended rejected NSSAI</w:t>
            </w:r>
          </w:p>
        </w:tc>
        <w:tc>
          <w:tcPr>
            <w:tcW w:w="3137" w:type="dxa"/>
            <w:tcBorders>
              <w:top w:val="single" w:sz="6" w:space="0" w:color="000000"/>
              <w:left w:val="single" w:sz="6" w:space="0" w:color="000000"/>
              <w:bottom w:val="single" w:sz="6" w:space="0" w:color="000000"/>
              <w:right w:val="single" w:sz="6" w:space="0" w:color="000000"/>
            </w:tcBorders>
          </w:tcPr>
          <w:p w14:paraId="65169FDA" w14:textId="77777777" w:rsidR="00076DB7" w:rsidRPr="007F2770" w:rsidRDefault="00076DB7" w:rsidP="001D65B0">
            <w:pPr>
              <w:pStyle w:val="TAL"/>
              <w:rPr>
                <w:lang w:val="fr-FR"/>
              </w:rPr>
            </w:pPr>
            <w:r w:rsidRPr="007F2770">
              <w:rPr>
                <w:lang w:val="fr-FR"/>
              </w:rPr>
              <w:t>Extended rejected NSSAI</w:t>
            </w:r>
          </w:p>
          <w:p w14:paraId="2FFF676E" w14:textId="77777777" w:rsidR="00076DB7" w:rsidRPr="007F2770" w:rsidRDefault="00076DB7" w:rsidP="001D65B0">
            <w:pPr>
              <w:pStyle w:val="TAL"/>
              <w:rPr>
                <w:lang w:eastAsia="ko-KR"/>
              </w:rPr>
            </w:pPr>
            <w:r w:rsidRPr="007F2770">
              <w:rPr>
                <w:lang w:val="fr-FR"/>
              </w:rPr>
              <w:t>9.11.3.75</w:t>
            </w:r>
          </w:p>
        </w:tc>
        <w:tc>
          <w:tcPr>
            <w:tcW w:w="1140" w:type="dxa"/>
            <w:tcBorders>
              <w:top w:val="single" w:sz="6" w:space="0" w:color="000000"/>
              <w:left w:val="single" w:sz="6" w:space="0" w:color="000000"/>
              <w:bottom w:val="single" w:sz="6" w:space="0" w:color="000000"/>
              <w:right w:val="single" w:sz="6" w:space="0" w:color="000000"/>
            </w:tcBorders>
          </w:tcPr>
          <w:p w14:paraId="742FBCC0" w14:textId="77777777" w:rsidR="00076DB7" w:rsidRPr="007F2770" w:rsidRDefault="00076DB7" w:rsidP="001D65B0">
            <w:pPr>
              <w:pStyle w:val="TAC"/>
              <w:rPr>
                <w:lang w:eastAsia="ko-KR"/>
              </w:rPr>
            </w:pPr>
            <w:r w:rsidRPr="007F2770">
              <w:rPr>
                <w:lang w:val="fr-FR"/>
              </w:rPr>
              <w:t>O</w:t>
            </w:r>
          </w:p>
        </w:tc>
        <w:tc>
          <w:tcPr>
            <w:tcW w:w="856" w:type="dxa"/>
            <w:tcBorders>
              <w:top w:val="single" w:sz="6" w:space="0" w:color="000000"/>
              <w:left w:val="single" w:sz="6" w:space="0" w:color="000000"/>
              <w:bottom w:val="single" w:sz="6" w:space="0" w:color="000000"/>
              <w:right w:val="single" w:sz="6" w:space="0" w:color="000000"/>
            </w:tcBorders>
          </w:tcPr>
          <w:p w14:paraId="66691120" w14:textId="77777777" w:rsidR="00076DB7" w:rsidRPr="007F2770" w:rsidRDefault="00076DB7" w:rsidP="001D65B0">
            <w:pPr>
              <w:pStyle w:val="TAC"/>
              <w:rPr>
                <w:lang w:eastAsia="ko-KR"/>
              </w:rPr>
            </w:pPr>
            <w:r w:rsidRPr="007F2770">
              <w:rPr>
                <w:lang w:val="fr-FR"/>
              </w:rPr>
              <w:t>TLV</w:t>
            </w:r>
          </w:p>
        </w:tc>
        <w:tc>
          <w:tcPr>
            <w:tcW w:w="855" w:type="dxa"/>
            <w:tcBorders>
              <w:top w:val="single" w:sz="6" w:space="0" w:color="000000"/>
              <w:left w:val="single" w:sz="6" w:space="0" w:color="000000"/>
              <w:bottom w:val="single" w:sz="6" w:space="0" w:color="000000"/>
              <w:right w:val="single" w:sz="6" w:space="0" w:color="000000"/>
            </w:tcBorders>
          </w:tcPr>
          <w:p w14:paraId="67C2F0BC" w14:textId="77777777" w:rsidR="00076DB7" w:rsidRPr="007F2770" w:rsidRDefault="00076DB7" w:rsidP="001D65B0">
            <w:pPr>
              <w:pStyle w:val="TAC"/>
              <w:rPr>
                <w:lang w:eastAsia="ko-KR"/>
              </w:rPr>
            </w:pPr>
            <w:r w:rsidRPr="007F2770">
              <w:rPr>
                <w:lang w:val="fr-FR"/>
              </w:rPr>
              <w:t>5-90</w:t>
            </w:r>
          </w:p>
        </w:tc>
      </w:tr>
      <w:tr w:rsidR="00076DB7" w:rsidRPr="007F2770" w14:paraId="7F717C4F"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415C324" w14:textId="77777777" w:rsidR="00076DB7" w:rsidRPr="007F2770" w:rsidRDefault="00076DB7" w:rsidP="001D65B0">
            <w:pPr>
              <w:pStyle w:val="TAL"/>
              <w:rPr>
                <w:lang w:val="fr-FR" w:eastAsia="zh-CN"/>
              </w:rPr>
            </w:pPr>
            <w:r w:rsidRPr="007F2770">
              <w:t>2C</w:t>
            </w:r>
          </w:p>
        </w:tc>
        <w:tc>
          <w:tcPr>
            <w:tcW w:w="2852" w:type="dxa"/>
            <w:tcBorders>
              <w:top w:val="single" w:sz="6" w:space="0" w:color="000000"/>
              <w:left w:val="single" w:sz="6" w:space="0" w:color="000000"/>
              <w:bottom w:val="single" w:sz="6" w:space="0" w:color="000000"/>
              <w:right w:val="single" w:sz="6" w:space="0" w:color="000000"/>
            </w:tcBorders>
          </w:tcPr>
          <w:p w14:paraId="51EBE1D7" w14:textId="77777777" w:rsidR="00076DB7" w:rsidRPr="007F2770" w:rsidRDefault="00076DB7" w:rsidP="001D65B0">
            <w:pPr>
              <w:pStyle w:val="TAL"/>
              <w:rPr>
                <w:lang w:val="fr-FR"/>
              </w:rPr>
            </w:pPr>
            <w:r w:rsidRPr="007F2770">
              <w:t>Disaster return wait range</w:t>
            </w:r>
          </w:p>
        </w:tc>
        <w:tc>
          <w:tcPr>
            <w:tcW w:w="3137" w:type="dxa"/>
            <w:tcBorders>
              <w:top w:val="single" w:sz="6" w:space="0" w:color="000000"/>
              <w:left w:val="single" w:sz="6" w:space="0" w:color="000000"/>
              <w:bottom w:val="single" w:sz="6" w:space="0" w:color="000000"/>
              <w:right w:val="single" w:sz="6" w:space="0" w:color="000000"/>
            </w:tcBorders>
          </w:tcPr>
          <w:p w14:paraId="6143E3EC" w14:textId="77777777" w:rsidR="00076DB7" w:rsidRPr="007F2770" w:rsidRDefault="00076DB7" w:rsidP="001D65B0">
            <w:pPr>
              <w:pStyle w:val="TAL"/>
            </w:pPr>
            <w:r w:rsidRPr="007F2770">
              <w:t>Registration wait range</w:t>
            </w:r>
          </w:p>
          <w:p w14:paraId="048BC761" w14:textId="77777777" w:rsidR="00076DB7" w:rsidRPr="007F2770" w:rsidRDefault="00076DB7" w:rsidP="001D65B0">
            <w:pPr>
              <w:pStyle w:val="TAL"/>
              <w:rPr>
                <w:lang w:val="fr-FR"/>
              </w:rPr>
            </w:pPr>
            <w:r w:rsidRPr="007F2770">
              <w:t>9.11.3.84</w:t>
            </w:r>
          </w:p>
        </w:tc>
        <w:tc>
          <w:tcPr>
            <w:tcW w:w="1140" w:type="dxa"/>
            <w:tcBorders>
              <w:top w:val="single" w:sz="6" w:space="0" w:color="000000"/>
              <w:left w:val="single" w:sz="6" w:space="0" w:color="000000"/>
              <w:bottom w:val="single" w:sz="6" w:space="0" w:color="000000"/>
              <w:right w:val="single" w:sz="6" w:space="0" w:color="000000"/>
            </w:tcBorders>
          </w:tcPr>
          <w:p w14:paraId="016C8445" w14:textId="77777777" w:rsidR="00076DB7" w:rsidRPr="007F2770" w:rsidRDefault="00076DB7" w:rsidP="001D65B0">
            <w:pPr>
              <w:pStyle w:val="TAC"/>
              <w:rPr>
                <w:lang w:val="fr-FR"/>
              </w:rPr>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3B1B0F1A" w14:textId="77777777" w:rsidR="00076DB7" w:rsidRPr="007F2770" w:rsidRDefault="00076DB7" w:rsidP="001D65B0">
            <w:pPr>
              <w:pStyle w:val="TAC"/>
              <w:rPr>
                <w:lang w:val="fr-FR"/>
              </w:rPr>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181F2F97" w14:textId="77777777" w:rsidR="00076DB7" w:rsidRPr="007F2770" w:rsidRDefault="00076DB7" w:rsidP="001D65B0">
            <w:pPr>
              <w:pStyle w:val="TAC"/>
              <w:rPr>
                <w:lang w:val="fr-FR"/>
              </w:rPr>
            </w:pPr>
            <w:r w:rsidRPr="007F2770">
              <w:t>4</w:t>
            </w:r>
          </w:p>
        </w:tc>
      </w:tr>
      <w:tr w:rsidR="00076DB7" w:rsidRPr="007F2770" w14:paraId="00ACD31B"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FBAD557" w14:textId="77777777" w:rsidR="00076DB7" w:rsidRPr="007F2770" w:rsidRDefault="00076DB7" w:rsidP="001D65B0">
            <w:pPr>
              <w:pStyle w:val="TAL"/>
            </w:pPr>
            <w:r w:rsidRPr="007F2770">
              <w:rPr>
                <w:lang w:eastAsia="zh-CN"/>
              </w:rPr>
              <w:t>71</w:t>
            </w:r>
          </w:p>
        </w:tc>
        <w:tc>
          <w:tcPr>
            <w:tcW w:w="2852" w:type="dxa"/>
            <w:tcBorders>
              <w:top w:val="single" w:sz="6" w:space="0" w:color="000000"/>
              <w:left w:val="single" w:sz="6" w:space="0" w:color="000000"/>
              <w:bottom w:val="single" w:sz="6" w:space="0" w:color="000000"/>
              <w:right w:val="single" w:sz="6" w:space="0" w:color="000000"/>
            </w:tcBorders>
          </w:tcPr>
          <w:p w14:paraId="7D974125" w14:textId="77777777" w:rsidR="00076DB7" w:rsidRPr="007F2770" w:rsidRDefault="00076DB7" w:rsidP="001D65B0">
            <w:pPr>
              <w:pStyle w:val="TAL"/>
            </w:pPr>
            <w:r w:rsidRPr="007F2770">
              <w:t>Extended CAG information list</w:t>
            </w:r>
          </w:p>
        </w:tc>
        <w:tc>
          <w:tcPr>
            <w:tcW w:w="3137" w:type="dxa"/>
            <w:tcBorders>
              <w:top w:val="single" w:sz="6" w:space="0" w:color="000000"/>
              <w:left w:val="single" w:sz="6" w:space="0" w:color="000000"/>
              <w:bottom w:val="single" w:sz="6" w:space="0" w:color="000000"/>
              <w:right w:val="single" w:sz="6" w:space="0" w:color="000000"/>
            </w:tcBorders>
          </w:tcPr>
          <w:p w14:paraId="2EAB20C7" w14:textId="77777777" w:rsidR="00076DB7" w:rsidRPr="007F2770" w:rsidRDefault="00076DB7" w:rsidP="001D65B0">
            <w:pPr>
              <w:pStyle w:val="TAL"/>
              <w:rPr>
                <w:lang w:eastAsia="zh-CN"/>
              </w:rPr>
            </w:pPr>
            <w:r w:rsidRPr="007F2770">
              <w:t>Extended CAG information list</w:t>
            </w:r>
          </w:p>
          <w:p w14:paraId="76154157" w14:textId="77777777" w:rsidR="00076DB7" w:rsidRPr="007F2770" w:rsidRDefault="00076DB7" w:rsidP="001D65B0">
            <w:pPr>
              <w:pStyle w:val="TAL"/>
            </w:pPr>
            <w:r w:rsidRPr="007F2770">
              <w:rPr>
                <w:rFonts w:hint="eastAsia"/>
                <w:lang w:val="fr-FR" w:eastAsia="zh-CN"/>
              </w:rPr>
              <w:t>9.11.3.86</w:t>
            </w:r>
          </w:p>
        </w:tc>
        <w:tc>
          <w:tcPr>
            <w:tcW w:w="1140" w:type="dxa"/>
            <w:tcBorders>
              <w:top w:val="single" w:sz="6" w:space="0" w:color="000000"/>
              <w:left w:val="single" w:sz="6" w:space="0" w:color="000000"/>
              <w:bottom w:val="single" w:sz="6" w:space="0" w:color="000000"/>
              <w:right w:val="single" w:sz="6" w:space="0" w:color="000000"/>
            </w:tcBorders>
          </w:tcPr>
          <w:p w14:paraId="287898A6" w14:textId="77777777" w:rsidR="00076DB7" w:rsidRPr="007F2770" w:rsidRDefault="00076DB7" w:rsidP="001D65B0">
            <w:pPr>
              <w:pStyle w:val="TAC"/>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3584DD77" w14:textId="77777777" w:rsidR="00076DB7" w:rsidRPr="007F2770" w:rsidRDefault="00076DB7" w:rsidP="001D65B0">
            <w:pPr>
              <w:pStyle w:val="TAC"/>
            </w:pPr>
            <w:r w:rsidRPr="007F2770">
              <w:t>TLV</w:t>
            </w:r>
            <w:r w:rsidRPr="007F2770">
              <w:rPr>
                <w:rFonts w:hint="eastAsia"/>
                <w:lang w:eastAsia="zh-CN"/>
              </w:rPr>
              <w:t>-E</w:t>
            </w:r>
          </w:p>
        </w:tc>
        <w:tc>
          <w:tcPr>
            <w:tcW w:w="855" w:type="dxa"/>
            <w:tcBorders>
              <w:top w:val="single" w:sz="6" w:space="0" w:color="000000"/>
              <w:left w:val="single" w:sz="6" w:space="0" w:color="000000"/>
              <w:bottom w:val="single" w:sz="6" w:space="0" w:color="000000"/>
              <w:right w:val="single" w:sz="6" w:space="0" w:color="000000"/>
            </w:tcBorders>
          </w:tcPr>
          <w:p w14:paraId="4530EACF" w14:textId="77777777" w:rsidR="00076DB7" w:rsidRPr="007F2770" w:rsidRDefault="00076DB7" w:rsidP="001D65B0">
            <w:pPr>
              <w:pStyle w:val="TAC"/>
            </w:pPr>
            <w:r w:rsidRPr="007F2770">
              <w:rPr>
                <w:rFonts w:hint="eastAsia"/>
                <w:lang w:eastAsia="zh-CN"/>
              </w:rPr>
              <w:t>3</w:t>
            </w:r>
            <w:r w:rsidRPr="007F2770">
              <w:t>-</w:t>
            </w:r>
            <w:r w:rsidRPr="007F2770">
              <w:rPr>
                <w:rFonts w:hint="eastAsia"/>
                <w:lang w:eastAsia="zh-CN"/>
              </w:rPr>
              <w:t>n</w:t>
            </w:r>
          </w:p>
        </w:tc>
      </w:tr>
      <w:tr w:rsidR="00076DB7" w:rsidRPr="007F2770" w14:paraId="7EC18898"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12B665D" w14:textId="77777777" w:rsidR="00076DB7" w:rsidRPr="007F2770" w:rsidRDefault="00076DB7" w:rsidP="001D65B0">
            <w:pPr>
              <w:pStyle w:val="TAL"/>
              <w:rPr>
                <w:lang w:eastAsia="zh-CN"/>
              </w:rPr>
            </w:pPr>
            <w:r w:rsidRPr="007F2770">
              <w:rPr>
                <w:lang w:eastAsia="zh-CN"/>
              </w:rPr>
              <w:t>3A</w:t>
            </w:r>
          </w:p>
        </w:tc>
        <w:tc>
          <w:tcPr>
            <w:tcW w:w="2852" w:type="dxa"/>
            <w:tcBorders>
              <w:top w:val="single" w:sz="6" w:space="0" w:color="000000"/>
              <w:left w:val="single" w:sz="6" w:space="0" w:color="000000"/>
              <w:bottom w:val="single" w:sz="6" w:space="0" w:color="000000"/>
              <w:right w:val="single" w:sz="6" w:space="0" w:color="000000"/>
            </w:tcBorders>
          </w:tcPr>
          <w:p w14:paraId="7902B00F" w14:textId="77777777" w:rsidR="00076DB7" w:rsidRPr="007F2770" w:rsidRDefault="00076DB7" w:rsidP="001D65B0">
            <w:pPr>
              <w:pStyle w:val="TAL"/>
            </w:pPr>
            <w:r w:rsidRPr="007F2770">
              <w:t>Lower bound timer value</w:t>
            </w:r>
          </w:p>
        </w:tc>
        <w:tc>
          <w:tcPr>
            <w:tcW w:w="3137" w:type="dxa"/>
            <w:tcBorders>
              <w:top w:val="single" w:sz="6" w:space="0" w:color="000000"/>
              <w:left w:val="single" w:sz="6" w:space="0" w:color="000000"/>
              <w:bottom w:val="single" w:sz="6" w:space="0" w:color="000000"/>
              <w:right w:val="single" w:sz="6" w:space="0" w:color="000000"/>
            </w:tcBorders>
          </w:tcPr>
          <w:p w14:paraId="77293694" w14:textId="77777777" w:rsidR="00076DB7" w:rsidRPr="007F2770" w:rsidRDefault="00076DB7" w:rsidP="001D65B0">
            <w:pPr>
              <w:pStyle w:val="TAL"/>
            </w:pPr>
            <w:bookmarkStart w:id="34" w:name="_Hlk100250137"/>
            <w:r w:rsidRPr="007F2770">
              <w:t>GPRS timer 3</w:t>
            </w:r>
          </w:p>
          <w:p w14:paraId="031FB87E" w14:textId="77777777" w:rsidR="00076DB7" w:rsidRPr="007F2770" w:rsidRDefault="00076DB7" w:rsidP="001D65B0">
            <w:pPr>
              <w:pStyle w:val="TAL"/>
            </w:pPr>
            <w:r w:rsidRPr="007F2770">
              <w:t>9.11.2.5</w:t>
            </w:r>
            <w:bookmarkEnd w:id="34"/>
          </w:p>
        </w:tc>
        <w:tc>
          <w:tcPr>
            <w:tcW w:w="1140" w:type="dxa"/>
            <w:tcBorders>
              <w:top w:val="single" w:sz="6" w:space="0" w:color="000000"/>
              <w:left w:val="single" w:sz="6" w:space="0" w:color="000000"/>
              <w:bottom w:val="single" w:sz="6" w:space="0" w:color="000000"/>
              <w:right w:val="single" w:sz="6" w:space="0" w:color="000000"/>
            </w:tcBorders>
          </w:tcPr>
          <w:p w14:paraId="72F55C76" w14:textId="77777777" w:rsidR="00076DB7" w:rsidRPr="007F2770" w:rsidRDefault="00076DB7" w:rsidP="001D65B0">
            <w:pPr>
              <w:pStyle w:val="TAC"/>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49E91EE5" w14:textId="77777777" w:rsidR="00076DB7" w:rsidRPr="007F2770" w:rsidRDefault="00076DB7" w:rsidP="001D65B0">
            <w:pPr>
              <w:pStyle w:val="TAC"/>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0F5303B2" w14:textId="77777777" w:rsidR="00076DB7" w:rsidRPr="007F2770" w:rsidRDefault="00076DB7" w:rsidP="001D65B0">
            <w:pPr>
              <w:pStyle w:val="TAC"/>
              <w:rPr>
                <w:lang w:eastAsia="zh-CN"/>
              </w:rPr>
            </w:pPr>
            <w:r w:rsidRPr="007F2770">
              <w:rPr>
                <w:lang w:eastAsia="zh-CN"/>
              </w:rPr>
              <w:t>3</w:t>
            </w:r>
          </w:p>
        </w:tc>
      </w:tr>
      <w:tr w:rsidR="00076DB7" w:rsidRPr="007F2770" w14:paraId="5162F91D"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1A2339E" w14:textId="77777777" w:rsidR="00076DB7" w:rsidRPr="007F2770" w:rsidRDefault="00076DB7" w:rsidP="001D65B0">
            <w:pPr>
              <w:pStyle w:val="TAL"/>
              <w:rPr>
                <w:lang w:eastAsia="zh-CN"/>
              </w:rPr>
            </w:pPr>
            <w:r w:rsidRPr="007F2770">
              <w:rPr>
                <w:lang w:eastAsia="zh-CN"/>
              </w:rPr>
              <w:t>1D</w:t>
            </w:r>
          </w:p>
        </w:tc>
        <w:tc>
          <w:tcPr>
            <w:tcW w:w="2852" w:type="dxa"/>
            <w:tcBorders>
              <w:top w:val="single" w:sz="6" w:space="0" w:color="000000"/>
              <w:left w:val="single" w:sz="6" w:space="0" w:color="000000"/>
              <w:bottom w:val="single" w:sz="6" w:space="0" w:color="000000"/>
              <w:right w:val="single" w:sz="6" w:space="0" w:color="000000"/>
            </w:tcBorders>
          </w:tcPr>
          <w:p w14:paraId="26A30CBE" w14:textId="77777777" w:rsidR="00076DB7" w:rsidRPr="007F2770" w:rsidRDefault="00076DB7" w:rsidP="001D65B0">
            <w:pPr>
              <w:pStyle w:val="TAL"/>
            </w:pPr>
            <w:r w:rsidRPr="007F2770">
              <w:t>Forbidden TAI(s) for the list of "5GS forbidden tracking areas for roaming"</w:t>
            </w:r>
          </w:p>
        </w:tc>
        <w:tc>
          <w:tcPr>
            <w:tcW w:w="3137" w:type="dxa"/>
            <w:tcBorders>
              <w:top w:val="single" w:sz="6" w:space="0" w:color="000000"/>
              <w:left w:val="single" w:sz="6" w:space="0" w:color="000000"/>
              <w:bottom w:val="single" w:sz="6" w:space="0" w:color="000000"/>
              <w:right w:val="single" w:sz="6" w:space="0" w:color="000000"/>
            </w:tcBorders>
          </w:tcPr>
          <w:p w14:paraId="582C8E6B" w14:textId="77777777" w:rsidR="00076DB7" w:rsidRPr="007F2770" w:rsidRDefault="00076DB7" w:rsidP="001D65B0">
            <w:pPr>
              <w:pStyle w:val="TAL"/>
            </w:pPr>
            <w:r w:rsidRPr="007F2770">
              <w:t>5GS tracking area identity list</w:t>
            </w:r>
          </w:p>
          <w:p w14:paraId="40607DF5" w14:textId="77777777" w:rsidR="00076DB7" w:rsidRPr="007F2770" w:rsidRDefault="00076DB7" w:rsidP="001D65B0">
            <w:pPr>
              <w:pStyle w:val="TAL"/>
            </w:pPr>
            <w:r w:rsidRPr="007F2770">
              <w:t>9.11.3.9</w:t>
            </w:r>
          </w:p>
        </w:tc>
        <w:tc>
          <w:tcPr>
            <w:tcW w:w="1140" w:type="dxa"/>
            <w:tcBorders>
              <w:top w:val="single" w:sz="6" w:space="0" w:color="000000"/>
              <w:left w:val="single" w:sz="6" w:space="0" w:color="000000"/>
              <w:bottom w:val="single" w:sz="6" w:space="0" w:color="000000"/>
              <w:right w:val="single" w:sz="6" w:space="0" w:color="000000"/>
            </w:tcBorders>
          </w:tcPr>
          <w:p w14:paraId="50CCE6BC" w14:textId="77777777" w:rsidR="00076DB7" w:rsidRPr="007F2770" w:rsidRDefault="00076DB7" w:rsidP="001D65B0">
            <w:pPr>
              <w:pStyle w:val="TAC"/>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5FBCA61E" w14:textId="77777777" w:rsidR="00076DB7" w:rsidRPr="007F2770" w:rsidRDefault="00076DB7" w:rsidP="001D65B0">
            <w:pPr>
              <w:pStyle w:val="TAC"/>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633DB559" w14:textId="77777777" w:rsidR="00076DB7" w:rsidRPr="007F2770" w:rsidRDefault="00076DB7" w:rsidP="001D65B0">
            <w:pPr>
              <w:pStyle w:val="TAC"/>
              <w:rPr>
                <w:lang w:eastAsia="zh-CN"/>
              </w:rPr>
            </w:pPr>
            <w:r w:rsidRPr="007F2770">
              <w:rPr>
                <w:lang w:eastAsia="zh-CN"/>
              </w:rPr>
              <w:t>9-114</w:t>
            </w:r>
          </w:p>
        </w:tc>
      </w:tr>
      <w:tr w:rsidR="00076DB7" w:rsidRPr="007F2770" w14:paraId="4D1A51A1"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CFBA8F2" w14:textId="77777777" w:rsidR="00076DB7" w:rsidRPr="007F2770" w:rsidRDefault="00076DB7" w:rsidP="001D65B0">
            <w:pPr>
              <w:pStyle w:val="TAL"/>
              <w:rPr>
                <w:lang w:eastAsia="zh-CN"/>
              </w:rPr>
            </w:pPr>
            <w:r w:rsidRPr="007F2770">
              <w:rPr>
                <w:lang w:eastAsia="zh-CN"/>
              </w:rPr>
              <w:t>1E</w:t>
            </w:r>
          </w:p>
        </w:tc>
        <w:tc>
          <w:tcPr>
            <w:tcW w:w="2852" w:type="dxa"/>
            <w:tcBorders>
              <w:top w:val="single" w:sz="6" w:space="0" w:color="000000"/>
              <w:left w:val="single" w:sz="6" w:space="0" w:color="000000"/>
              <w:bottom w:val="single" w:sz="6" w:space="0" w:color="000000"/>
              <w:right w:val="single" w:sz="6" w:space="0" w:color="000000"/>
            </w:tcBorders>
          </w:tcPr>
          <w:p w14:paraId="3D8D3CD5" w14:textId="77777777" w:rsidR="00076DB7" w:rsidRPr="007F2770" w:rsidRDefault="00076DB7" w:rsidP="001D65B0">
            <w:pPr>
              <w:pStyle w:val="TAL"/>
            </w:pPr>
            <w:r w:rsidRPr="007F2770">
              <w:t>Forbidden TAI(s) for the list of "5GS forbidden tracking areas for regional provision of service"</w:t>
            </w:r>
          </w:p>
        </w:tc>
        <w:tc>
          <w:tcPr>
            <w:tcW w:w="3137" w:type="dxa"/>
            <w:tcBorders>
              <w:top w:val="single" w:sz="6" w:space="0" w:color="000000"/>
              <w:left w:val="single" w:sz="6" w:space="0" w:color="000000"/>
              <w:bottom w:val="single" w:sz="6" w:space="0" w:color="000000"/>
              <w:right w:val="single" w:sz="6" w:space="0" w:color="000000"/>
            </w:tcBorders>
          </w:tcPr>
          <w:p w14:paraId="6E6386F3" w14:textId="77777777" w:rsidR="00076DB7" w:rsidRPr="007F2770" w:rsidRDefault="00076DB7" w:rsidP="001D65B0">
            <w:pPr>
              <w:pStyle w:val="TAL"/>
            </w:pPr>
            <w:r w:rsidRPr="007F2770">
              <w:t>5GS tracking area identity list</w:t>
            </w:r>
          </w:p>
          <w:p w14:paraId="7B3D14BB" w14:textId="77777777" w:rsidR="00076DB7" w:rsidRPr="007F2770" w:rsidRDefault="00076DB7" w:rsidP="001D65B0">
            <w:pPr>
              <w:pStyle w:val="TAL"/>
            </w:pPr>
            <w:r w:rsidRPr="007F2770">
              <w:t>9.11.3.9</w:t>
            </w:r>
          </w:p>
        </w:tc>
        <w:tc>
          <w:tcPr>
            <w:tcW w:w="1140" w:type="dxa"/>
            <w:tcBorders>
              <w:top w:val="single" w:sz="6" w:space="0" w:color="000000"/>
              <w:left w:val="single" w:sz="6" w:space="0" w:color="000000"/>
              <w:bottom w:val="single" w:sz="6" w:space="0" w:color="000000"/>
              <w:right w:val="single" w:sz="6" w:space="0" w:color="000000"/>
            </w:tcBorders>
          </w:tcPr>
          <w:p w14:paraId="71513EE5" w14:textId="77777777" w:rsidR="00076DB7" w:rsidRPr="007F2770" w:rsidRDefault="00076DB7" w:rsidP="001D65B0">
            <w:pPr>
              <w:pStyle w:val="TAC"/>
            </w:pPr>
            <w:r w:rsidRPr="007F2770">
              <w:t>O</w:t>
            </w:r>
          </w:p>
        </w:tc>
        <w:tc>
          <w:tcPr>
            <w:tcW w:w="856" w:type="dxa"/>
            <w:tcBorders>
              <w:top w:val="single" w:sz="6" w:space="0" w:color="000000"/>
              <w:left w:val="single" w:sz="6" w:space="0" w:color="000000"/>
              <w:bottom w:val="single" w:sz="6" w:space="0" w:color="000000"/>
              <w:right w:val="single" w:sz="6" w:space="0" w:color="000000"/>
            </w:tcBorders>
          </w:tcPr>
          <w:p w14:paraId="54E6C5DC" w14:textId="77777777" w:rsidR="00076DB7" w:rsidRPr="007F2770" w:rsidRDefault="00076DB7" w:rsidP="001D65B0">
            <w:pPr>
              <w:pStyle w:val="TAC"/>
            </w:pPr>
            <w:r w:rsidRPr="007F2770">
              <w:t>TLV</w:t>
            </w:r>
          </w:p>
        </w:tc>
        <w:tc>
          <w:tcPr>
            <w:tcW w:w="855" w:type="dxa"/>
            <w:tcBorders>
              <w:top w:val="single" w:sz="6" w:space="0" w:color="000000"/>
              <w:left w:val="single" w:sz="6" w:space="0" w:color="000000"/>
              <w:bottom w:val="single" w:sz="6" w:space="0" w:color="000000"/>
              <w:right w:val="single" w:sz="6" w:space="0" w:color="000000"/>
            </w:tcBorders>
          </w:tcPr>
          <w:p w14:paraId="34416DB4" w14:textId="77777777" w:rsidR="00076DB7" w:rsidRPr="007F2770" w:rsidRDefault="00076DB7" w:rsidP="001D65B0">
            <w:pPr>
              <w:pStyle w:val="TAC"/>
              <w:rPr>
                <w:lang w:eastAsia="zh-CN"/>
              </w:rPr>
            </w:pPr>
            <w:r w:rsidRPr="007F2770">
              <w:rPr>
                <w:lang w:eastAsia="zh-CN"/>
              </w:rPr>
              <w:t>9-114</w:t>
            </w:r>
          </w:p>
        </w:tc>
      </w:tr>
      <w:tr w:rsidR="00076DB7" w:rsidRPr="007F2770" w14:paraId="33AAF34D" w14:textId="77777777" w:rsidTr="001D65B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5BA7305" w14:textId="77777777" w:rsidR="00076DB7" w:rsidRPr="007F2770" w:rsidRDefault="00076DB7" w:rsidP="001D65B0">
            <w:pPr>
              <w:pStyle w:val="TAL"/>
              <w:rPr>
                <w:lang w:eastAsia="zh-CN"/>
              </w:rPr>
            </w:pPr>
            <w:r>
              <w:rPr>
                <w:lang w:eastAsia="zh-CN"/>
              </w:rPr>
              <w:t>63</w:t>
            </w:r>
          </w:p>
        </w:tc>
        <w:tc>
          <w:tcPr>
            <w:tcW w:w="2852" w:type="dxa"/>
            <w:tcBorders>
              <w:top w:val="single" w:sz="6" w:space="0" w:color="000000"/>
              <w:left w:val="single" w:sz="6" w:space="0" w:color="000000"/>
              <w:bottom w:val="single" w:sz="6" w:space="0" w:color="000000"/>
              <w:right w:val="single" w:sz="6" w:space="0" w:color="000000"/>
            </w:tcBorders>
          </w:tcPr>
          <w:p w14:paraId="5CDB3F03" w14:textId="77777777" w:rsidR="00076DB7" w:rsidRPr="007F2770" w:rsidRDefault="00076DB7" w:rsidP="001D65B0">
            <w:pPr>
              <w:pStyle w:val="TAL"/>
            </w:pPr>
            <w:r>
              <w:t>Access technology utilization control</w:t>
            </w:r>
          </w:p>
        </w:tc>
        <w:tc>
          <w:tcPr>
            <w:tcW w:w="3137" w:type="dxa"/>
            <w:tcBorders>
              <w:top w:val="single" w:sz="6" w:space="0" w:color="000000"/>
              <w:left w:val="single" w:sz="6" w:space="0" w:color="000000"/>
              <w:bottom w:val="single" w:sz="6" w:space="0" w:color="000000"/>
              <w:right w:val="single" w:sz="6" w:space="0" w:color="000000"/>
            </w:tcBorders>
          </w:tcPr>
          <w:p w14:paraId="620D38C5" w14:textId="77777777" w:rsidR="00076DB7" w:rsidRDefault="00076DB7" w:rsidP="001D65B0">
            <w:pPr>
              <w:pStyle w:val="TAL"/>
            </w:pPr>
            <w:r>
              <w:t>Access technology utilization control</w:t>
            </w:r>
          </w:p>
          <w:p w14:paraId="3047BFE0" w14:textId="77777777" w:rsidR="00076DB7" w:rsidRPr="007F2770" w:rsidRDefault="00076DB7" w:rsidP="001D65B0">
            <w:pPr>
              <w:pStyle w:val="TAL"/>
            </w:pPr>
            <w:r>
              <w:t>9.11.3.110</w:t>
            </w:r>
          </w:p>
        </w:tc>
        <w:tc>
          <w:tcPr>
            <w:tcW w:w="1140" w:type="dxa"/>
            <w:tcBorders>
              <w:top w:val="single" w:sz="6" w:space="0" w:color="000000"/>
              <w:left w:val="single" w:sz="6" w:space="0" w:color="000000"/>
              <w:bottom w:val="single" w:sz="6" w:space="0" w:color="000000"/>
              <w:right w:val="single" w:sz="6" w:space="0" w:color="000000"/>
            </w:tcBorders>
          </w:tcPr>
          <w:p w14:paraId="4B98B3D7" w14:textId="77777777" w:rsidR="00076DB7" w:rsidRPr="007F2770" w:rsidRDefault="00076DB7" w:rsidP="001D65B0">
            <w:pPr>
              <w:pStyle w:val="TAC"/>
            </w:pPr>
            <w:r>
              <w:t>O</w:t>
            </w:r>
          </w:p>
        </w:tc>
        <w:tc>
          <w:tcPr>
            <w:tcW w:w="856" w:type="dxa"/>
            <w:tcBorders>
              <w:top w:val="single" w:sz="6" w:space="0" w:color="000000"/>
              <w:left w:val="single" w:sz="6" w:space="0" w:color="000000"/>
              <w:bottom w:val="single" w:sz="6" w:space="0" w:color="000000"/>
              <w:right w:val="single" w:sz="6" w:space="0" w:color="000000"/>
            </w:tcBorders>
          </w:tcPr>
          <w:p w14:paraId="3C38132D" w14:textId="77777777" w:rsidR="00076DB7" w:rsidRPr="007F2770" w:rsidRDefault="00076DB7" w:rsidP="001D65B0">
            <w:pPr>
              <w:pStyle w:val="TAC"/>
            </w:pPr>
            <w:r>
              <w:t>TLV</w:t>
            </w:r>
          </w:p>
        </w:tc>
        <w:tc>
          <w:tcPr>
            <w:tcW w:w="855" w:type="dxa"/>
            <w:tcBorders>
              <w:top w:val="single" w:sz="6" w:space="0" w:color="000000"/>
              <w:left w:val="single" w:sz="6" w:space="0" w:color="000000"/>
              <w:bottom w:val="single" w:sz="6" w:space="0" w:color="000000"/>
              <w:right w:val="single" w:sz="6" w:space="0" w:color="000000"/>
            </w:tcBorders>
          </w:tcPr>
          <w:p w14:paraId="4E44778B" w14:textId="064FEB6A" w:rsidR="00076DB7" w:rsidRPr="007F2770" w:rsidRDefault="00076DB7" w:rsidP="001D65B0">
            <w:pPr>
              <w:pStyle w:val="TAC"/>
              <w:rPr>
                <w:lang w:eastAsia="zh-CN"/>
              </w:rPr>
            </w:pPr>
            <w:del w:id="35" w:author="Nokia_Author" w:date="2026-01-30T22:19:00Z" w16du:dateUtc="2026-01-30T16:49:00Z">
              <w:r w:rsidDel="009154AF">
                <w:delText>4</w:delText>
              </w:r>
            </w:del>
            <w:ins w:id="36" w:author="Nokia_Author" w:date="2026-01-30T22:19:00Z" w16du:dateUtc="2026-01-30T16:49:00Z">
              <w:r w:rsidR="009154AF">
                <w:t>2</w:t>
              </w:r>
            </w:ins>
            <w:r>
              <w:t>-5</w:t>
            </w:r>
          </w:p>
        </w:tc>
      </w:tr>
    </w:tbl>
    <w:p w14:paraId="4044A8B7" w14:textId="77777777" w:rsidR="00076DB7" w:rsidRPr="00685317" w:rsidRDefault="00076DB7" w:rsidP="00076DB7"/>
    <w:p w14:paraId="0764D280" w14:textId="77777777" w:rsidR="00076DB7" w:rsidRPr="007F2770" w:rsidRDefault="00076DB7" w:rsidP="00076DB7">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0D501940" w14:textId="7824C247" w:rsidR="008D2B39" w:rsidRPr="00F6416D" w:rsidRDefault="008D2B39" w:rsidP="008D2B39">
      <w:pPr>
        <w:pStyle w:val="CRSeparator"/>
      </w:pPr>
      <w:r w:rsidRPr="00F6416D">
        <w:t>==============</w:t>
      </w:r>
      <w:r w:rsidR="007E1479">
        <w:t>Next</w:t>
      </w:r>
      <w:r w:rsidRPr="00F6416D">
        <w:t xml:space="preserve"> change=============</w:t>
      </w:r>
    </w:p>
    <w:p w14:paraId="5AFFB777" w14:textId="77777777" w:rsidR="003F5300" w:rsidRPr="007F2770" w:rsidRDefault="003F5300" w:rsidP="003F5300">
      <w:pPr>
        <w:pStyle w:val="Heading4"/>
        <w:rPr>
          <w:lang w:eastAsia="ko-KR"/>
        </w:rPr>
      </w:pPr>
      <w:bookmarkStart w:id="37" w:name="_Toc20233009"/>
      <w:bookmarkStart w:id="38" w:name="_Toc27747118"/>
      <w:bookmarkStart w:id="39" w:name="_Toc36213308"/>
      <w:bookmarkStart w:id="40" w:name="_Toc36657485"/>
      <w:bookmarkStart w:id="41" w:name="_Toc45287154"/>
      <w:bookmarkStart w:id="42" w:name="_Toc51948427"/>
      <w:bookmarkStart w:id="43" w:name="_Toc51949519"/>
      <w:bookmarkStart w:id="44" w:name="_Toc218672057"/>
      <w:r w:rsidRPr="007F2770">
        <w:t>8.2.18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7"/>
      <w:bookmarkEnd w:id="38"/>
      <w:bookmarkEnd w:id="39"/>
      <w:bookmarkEnd w:id="40"/>
      <w:bookmarkEnd w:id="41"/>
      <w:bookmarkEnd w:id="42"/>
      <w:bookmarkEnd w:id="43"/>
      <w:bookmarkEnd w:id="44"/>
    </w:p>
    <w:p w14:paraId="1F2E3ED4" w14:textId="77777777" w:rsidR="003F5300" w:rsidRPr="007F2770" w:rsidRDefault="003F5300" w:rsidP="003F5300">
      <w:r w:rsidRPr="007F2770">
        <w:t>The SERVICE REJECT message is sent by the AMF to the UE in order to reject the service request procedure. See table 8.2.18.1.1.</w:t>
      </w:r>
    </w:p>
    <w:p w14:paraId="4C2D0263" w14:textId="77777777" w:rsidR="003F5300" w:rsidRPr="007F2770" w:rsidRDefault="003F5300" w:rsidP="003F5300">
      <w:pPr>
        <w:pStyle w:val="B1"/>
      </w:pPr>
      <w:r w:rsidRPr="007F2770">
        <w:t>Message type:</w:t>
      </w:r>
      <w:r w:rsidRPr="007F2770">
        <w:tab/>
        <w:t>SERVICE REJECT</w:t>
      </w:r>
    </w:p>
    <w:p w14:paraId="75C172B8" w14:textId="77777777" w:rsidR="003F5300" w:rsidRPr="007F2770" w:rsidRDefault="003F5300" w:rsidP="003F5300">
      <w:pPr>
        <w:pStyle w:val="B1"/>
      </w:pPr>
      <w:r w:rsidRPr="007F2770">
        <w:t>Significance:</w:t>
      </w:r>
      <w:r w:rsidRPr="007F2770">
        <w:tab/>
        <w:t>dual</w:t>
      </w:r>
    </w:p>
    <w:p w14:paraId="195AE61F" w14:textId="77777777" w:rsidR="003F5300" w:rsidRPr="007F2770" w:rsidRDefault="003F5300" w:rsidP="003F5300">
      <w:pPr>
        <w:pStyle w:val="B1"/>
      </w:pPr>
      <w:r w:rsidRPr="007F2770">
        <w:t>Direction:</w:t>
      </w:r>
      <w:r w:rsidRPr="007F2770">
        <w:tab/>
        <w:t>network to UE</w:t>
      </w:r>
    </w:p>
    <w:p w14:paraId="4F3AEEAE" w14:textId="77777777" w:rsidR="003F5300" w:rsidRPr="007F2770" w:rsidRDefault="003F5300" w:rsidP="003F5300">
      <w:pPr>
        <w:pStyle w:val="TH"/>
      </w:pPr>
      <w:bookmarkStart w:id="45" w:name="_CRTable8_2_18_1_1"/>
      <w:r w:rsidRPr="007F2770">
        <w:lastRenderedPageBreak/>
        <w:t>Table </w:t>
      </w:r>
      <w:bookmarkEnd w:id="45"/>
      <w:r w:rsidRPr="007F2770">
        <w:t>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F5300" w:rsidRPr="007F2770" w14:paraId="3EF707C2" w14:textId="77777777" w:rsidTr="001D65B0">
        <w:trPr>
          <w:cantSplit/>
          <w:jc w:val="center"/>
        </w:trPr>
        <w:tc>
          <w:tcPr>
            <w:tcW w:w="567" w:type="dxa"/>
          </w:tcPr>
          <w:p w14:paraId="22E364A0" w14:textId="77777777" w:rsidR="003F5300" w:rsidRPr="007F2770" w:rsidRDefault="003F5300" w:rsidP="001D65B0">
            <w:pPr>
              <w:pStyle w:val="TAH"/>
            </w:pPr>
            <w:r w:rsidRPr="007F2770">
              <w:t>IEI</w:t>
            </w:r>
          </w:p>
        </w:tc>
        <w:tc>
          <w:tcPr>
            <w:tcW w:w="2835" w:type="dxa"/>
          </w:tcPr>
          <w:p w14:paraId="089818AF" w14:textId="77777777" w:rsidR="003F5300" w:rsidRPr="007F2770" w:rsidRDefault="003F5300" w:rsidP="001D65B0">
            <w:pPr>
              <w:pStyle w:val="TAH"/>
            </w:pPr>
            <w:r w:rsidRPr="007F2770">
              <w:t>Information Element</w:t>
            </w:r>
          </w:p>
        </w:tc>
        <w:tc>
          <w:tcPr>
            <w:tcW w:w="3119" w:type="dxa"/>
          </w:tcPr>
          <w:p w14:paraId="4DF79AC9" w14:textId="77777777" w:rsidR="003F5300" w:rsidRPr="007F2770" w:rsidRDefault="003F5300" w:rsidP="001D65B0">
            <w:pPr>
              <w:pStyle w:val="TAH"/>
            </w:pPr>
            <w:r w:rsidRPr="007F2770">
              <w:t>Type/Reference</w:t>
            </w:r>
          </w:p>
        </w:tc>
        <w:tc>
          <w:tcPr>
            <w:tcW w:w="1134" w:type="dxa"/>
          </w:tcPr>
          <w:p w14:paraId="2EF9E71D" w14:textId="77777777" w:rsidR="003F5300" w:rsidRPr="007F2770" w:rsidRDefault="003F5300" w:rsidP="001D65B0">
            <w:pPr>
              <w:pStyle w:val="TAH"/>
            </w:pPr>
            <w:r w:rsidRPr="007F2770">
              <w:t>Presence</w:t>
            </w:r>
          </w:p>
        </w:tc>
        <w:tc>
          <w:tcPr>
            <w:tcW w:w="851" w:type="dxa"/>
          </w:tcPr>
          <w:p w14:paraId="4424120F" w14:textId="77777777" w:rsidR="003F5300" w:rsidRPr="007F2770" w:rsidRDefault="003F5300" w:rsidP="001D65B0">
            <w:pPr>
              <w:pStyle w:val="TAH"/>
            </w:pPr>
            <w:r w:rsidRPr="007F2770">
              <w:t>Format</w:t>
            </w:r>
          </w:p>
        </w:tc>
        <w:tc>
          <w:tcPr>
            <w:tcW w:w="851" w:type="dxa"/>
          </w:tcPr>
          <w:p w14:paraId="36D5B113" w14:textId="77777777" w:rsidR="003F5300" w:rsidRPr="007F2770" w:rsidRDefault="003F5300" w:rsidP="001D65B0">
            <w:pPr>
              <w:pStyle w:val="TAH"/>
            </w:pPr>
            <w:r w:rsidRPr="007F2770">
              <w:t>Length</w:t>
            </w:r>
          </w:p>
        </w:tc>
      </w:tr>
      <w:tr w:rsidR="003F5300" w:rsidRPr="007F2770" w14:paraId="090BF74A" w14:textId="77777777" w:rsidTr="001D65B0">
        <w:trPr>
          <w:cantSplit/>
          <w:jc w:val="center"/>
        </w:trPr>
        <w:tc>
          <w:tcPr>
            <w:tcW w:w="567" w:type="dxa"/>
          </w:tcPr>
          <w:p w14:paraId="25F17FDC" w14:textId="77777777" w:rsidR="003F5300" w:rsidRPr="007F2770" w:rsidRDefault="003F5300" w:rsidP="001D65B0">
            <w:pPr>
              <w:pStyle w:val="TAL"/>
            </w:pPr>
          </w:p>
        </w:tc>
        <w:tc>
          <w:tcPr>
            <w:tcW w:w="2835" w:type="dxa"/>
          </w:tcPr>
          <w:p w14:paraId="3CC2E15B" w14:textId="77777777" w:rsidR="003F5300" w:rsidRPr="007F2770" w:rsidRDefault="003F5300" w:rsidP="001D65B0">
            <w:pPr>
              <w:pStyle w:val="TAL"/>
            </w:pPr>
            <w:r w:rsidRPr="007F2770">
              <w:t>Extended protocol discriminator</w:t>
            </w:r>
          </w:p>
        </w:tc>
        <w:tc>
          <w:tcPr>
            <w:tcW w:w="3119" w:type="dxa"/>
          </w:tcPr>
          <w:p w14:paraId="1B4C3002" w14:textId="77777777" w:rsidR="003F5300" w:rsidRPr="007F2770" w:rsidRDefault="003F5300" w:rsidP="001D65B0">
            <w:pPr>
              <w:pStyle w:val="TAL"/>
            </w:pPr>
            <w:r w:rsidRPr="007F2770">
              <w:t>Extended protocol discriminator</w:t>
            </w:r>
          </w:p>
          <w:p w14:paraId="54DA8F4C" w14:textId="77777777" w:rsidR="003F5300" w:rsidRPr="007F2770" w:rsidRDefault="003F5300" w:rsidP="001D65B0">
            <w:pPr>
              <w:pStyle w:val="TAL"/>
            </w:pPr>
            <w:r w:rsidRPr="007F2770">
              <w:t>9.2</w:t>
            </w:r>
          </w:p>
        </w:tc>
        <w:tc>
          <w:tcPr>
            <w:tcW w:w="1134" w:type="dxa"/>
          </w:tcPr>
          <w:p w14:paraId="5FB836E4" w14:textId="77777777" w:rsidR="003F5300" w:rsidRPr="007F2770" w:rsidRDefault="003F5300" w:rsidP="001D65B0">
            <w:pPr>
              <w:pStyle w:val="TAC"/>
            </w:pPr>
            <w:r w:rsidRPr="007F2770">
              <w:t>M</w:t>
            </w:r>
          </w:p>
        </w:tc>
        <w:tc>
          <w:tcPr>
            <w:tcW w:w="851" w:type="dxa"/>
          </w:tcPr>
          <w:p w14:paraId="391EB254" w14:textId="77777777" w:rsidR="003F5300" w:rsidRPr="007F2770" w:rsidRDefault="003F5300" w:rsidP="001D65B0">
            <w:pPr>
              <w:pStyle w:val="TAC"/>
            </w:pPr>
            <w:r w:rsidRPr="007F2770">
              <w:t>V</w:t>
            </w:r>
          </w:p>
        </w:tc>
        <w:tc>
          <w:tcPr>
            <w:tcW w:w="851" w:type="dxa"/>
          </w:tcPr>
          <w:p w14:paraId="69AC10C3" w14:textId="77777777" w:rsidR="003F5300" w:rsidRPr="007F2770" w:rsidRDefault="003F5300" w:rsidP="001D65B0">
            <w:pPr>
              <w:pStyle w:val="TAC"/>
            </w:pPr>
            <w:r w:rsidRPr="007F2770">
              <w:t>1</w:t>
            </w:r>
          </w:p>
        </w:tc>
      </w:tr>
      <w:tr w:rsidR="003F5300" w:rsidRPr="007F2770" w14:paraId="320FFE42" w14:textId="77777777" w:rsidTr="001D65B0">
        <w:trPr>
          <w:cantSplit/>
          <w:jc w:val="center"/>
        </w:trPr>
        <w:tc>
          <w:tcPr>
            <w:tcW w:w="567" w:type="dxa"/>
          </w:tcPr>
          <w:p w14:paraId="2B1A7B52" w14:textId="77777777" w:rsidR="003F5300" w:rsidRPr="007F2770" w:rsidRDefault="003F5300" w:rsidP="001D65B0">
            <w:pPr>
              <w:pStyle w:val="TAL"/>
            </w:pPr>
          </w:p>
        </w:tc>
        <w:tc>
          <w:tcPr>
            <w:tcW w:w="2835" w:type="dxa"/>
          </w:tcPr>
          <w:p w14:paraId="31F9BD6D" w14:textId="77777777" w:rsidR="003F5300" w:rsidRPr="007F2770" w:rsidRDefault="003F5300" w:rsidP="001D65B0">
            <w:pPr>
              <w:pStyle w:val="TAL"/>
            </w:pPr>
            <w:r w:rsidRPr="007F2770">
              <w:t>Security header type</w:t>
            </w:r>
          </w:p>
        </w:tc>
        <w:tc>
          <w:tcPr>
            <w:tcW w:w="3119" w:type="dxa"/>
          </w:tcPr>
          <w:p w14:paraId="54E4C0C2" w14:textId="77777777" w:rsidR="003F5300" w:rsidRPr="007F2770" w:rsidRDefault="003F5300" w:rsidP="001D65B0">
            <w:pPr>
              <w:pStyle w:val="TAL"/>
            </w:pPr>
            <w:r w:rsidRPr="007F2770">
              <w:t>Security header type</w:t>
            </w:r>
          </w:p>
          <w:p w14:paraId="66C3BB39" w14:textId="77777777" w:rsidR="003F5300" w:rsidRPr="007F2770" w:rsidRDefault="003F5300" w:rsidP="001D65B0">
            <w:pPr>
              <w:pStyle w:val="TAL"/>
            </w:pPr>
            <w:r w:rsidRPr="007F2770">
              <w:t>9.3</w:t>
            </w:r>
          </w:p>
        </w:tc>
        <w:tc>
          <w:tcPr>
            <w:tcW w:w="1134" w:type="dxa"/>
          </w:tcPr>
          <w:p w14:paraId="7DF2775C" w14:textId="77777777" w:rsidR="003F5300" w:rsidRPr="007F2770" w:rsidRDefault="003F5300" w:rsidP="001D65B0">
            <w:pPr>
              <w:pStyle w:val="TAC"/>
            </w:pPr>
            <w:r w:rsidRPr="007F2770">
              <w:t>M</w:t>
            </w:r>
          </w:p>
        </w:tc>
        <w:tc>
          <w:tcPr>
            <w:tcW w:w="851" w:type="dxa"/>
          </w:tcPr>
          <w:p w14:paraId="59D9F5B6" w14:textId="77777777" w:rsidR="003F5300" w:rsidRPr="007F2770" w:rsidRDefault="003F5300" w:rsidP="001D65B0">
            <w:pPr>
              <w:pStyle w:val="TAC"/>
            </w:pPr>
            <w:r w:rsidRPr="007F2770">
              <w:t>V</w:t>
            </w:r>
          </w:p>
        </w:tc>
        <w:tc>
          <w:tcPr>
            <w:tcW w:w="851" w:type="dxa"/>
          </w:tcPr>
          <w:p w14:paraId="19B43989" w14:textId="77777777" w:rsidR="003F5300" w:rsidRPr="007F2770" w:rsidRDefault="003F5300" w:rsidP="001D65B0">
            <w:pPr>
              <w:pStyle w:val="TAC"/>
            </w:pPr>
            <w:r w:rsidRPr="007F2770">
              <w:t>1/2</w:t>
            </w:r>
          </w:p>
        </w:tc>
      </w:tr>
      <w:tr w:rsidR="003F5300" w:rsidRPr="007F2770" w14:paraId="5629B79B" w14:textId="77777777" w:rsidTr="001D65B0">
        <w:trPr>
          <w:cantSplit/>
          <w:jc w:val="center"/>
        </w:trPr>
        <w:tc>
          <w:tcPr>
            <w:tcW w:w="567" w:type="dxa"/>
          </w:tcPr>
          <w:p w14:paraId="2A99FA60" w14:textId="77777777" w:rsidR="003F5300" w:rsidRPr="007F2770" w:rsidRDefault="003F5300" w:rsidP="001D65B0">
            <w:pPr>
              <w:pStyle w:val="TAL"/>
            </w:pPr>
          </w:p>
        </w:tc>
        <w:tc>
          <w:tcPr>
            <w:tcW w:w="2835" w:type="dxa"/>
          </w:tcPr>
          <w:p w14:paraId="70270AE4" w14:textId="77777777" w:rsidR="003F5300" w:rsidRPr="007F2770" w:rsidRDefault="003F5300" w:rsidP="001D65B0">
            <w:pPr>
              <w:pStyle w:val="TAL"/>
            </w:pPr>
            <w:r w:rsidRPr="007F2770">
              <w:t>Spare half octet</w:t>
            </w:r>
          </w:p>
        </w:tc>
        <w:tc>
          <w:tcPr>
            <w:tcW w:w="3119" w:type="dxa"/>
          </w:tcPr>
          <w:p w14:paraId="24D9BAC0" w14:textId="77777777" w:rsidR="003F5300" w:rsidRPr="007F2770" w:rsidRDefault="003F5300" w:rsidP="001D65B0">
            <w:pPr>
              <w:pStyle w:val="TAL"/>
            </w:pPr>
            <w:r w:rsidRPr="007F2770">
              <w:t>Spare half octet</w:t>
            </w:r>
          </w:p>
          <w:p w14:paraId="4FDE1D35" w14:textId="77777777" w:rsidR="003F5300" w:rsidRPr="007F2770" w:rsidRDefault="003F5300" w:rsidP="001D65B0">
            <w:pPr>
              <w:pStyle w:val="TAL"/>
            </w:pPr>
            <w:r w:rsidRPr="007F2770">
              <w:t>9.5</w:t>
            </w:r>
          </w:p>
        </w:tc>
        <w:tc>
          <w:tcPr>
            <w:tcW w:w="1134" w:type="dxa"/>
          </w:tcPr>
          <w:p w14:paraId="171362B5" w14:textId="77777777" w:rsidR="003F5300" w:rsidRPr="007F2770" w:rsidRDefault="003F5300" w:rsidP="001D65B0">
            <w:pPr>
              <w:pStyle w:val="TAC"/>
            </w:pPr>
            <w:r w:rsidRPr="007F2770">
              <w:t>M</w:t>
            </w:r>
          </w:p>
        </w:tc>
        <w:tc>
          <w:tcPr>
            <w:tcW w:w="851" w:type="dxa"/>
          </w:tcPr>
          <w:p w14:paraId="5DBE752C" w14:textId="77777777" w:rsidR="003F5300" w:rsidRPr="007F2770" w:rsidRDefault="003F5300" w:rsidP="001D65B0">
            <w:pPr>
              <w:pStyle w:val="TAC"/>
            </w:pPr>
            <w:r w:rsidRPr="007F2770">
              <w:t>V</w:t>
            </w:r>
          </w:p>
        </w:tc>
        <w:tc>
          <w:tcPr>
            <w:tcW w:w="851" w:type="dxa"/>
          </w:tcPr>
          <w:p w14:paraId="6EA1F465" w14:textId="77777777" w:rsidR="003F5300" w:rsidRPr="007F2770" w:rsidRDefault="003F5300" w:rsidP="001D65B0">
            <w:pPr>
              <w:pStyle w:val="TAC"/>
            </w:pPr>
            <w:r w:rsidRPr="007F2770">
              <w:t>1/2</w:t>
            </w:r>
          </w:p>
        </w:tc>
      </w:tr>
      <w:tr w:rsidR="003F5300" w:rsidRPr="007F2770" w14:paraId="1FCD605A" w14:textId="77777777" w:rsidTr="001D65B0">
        <w:trPr>
          <w:cantSplit/>
          <w:jc w:val="center"/>
        </w:trPr>
        <w:tc>
          <w:tcPr>
            <w:tcW w:w="567" w:type="dxa"/>
          </w:tcPr>
          <w:p w14:paraId="1975AB53" w14:textId="77777777" w:rsidR="003F5300" w:rsidRPr="007F2770" w:rsidRDefault="003F5300" w:rsidP="001D65B0">
            <w:pPr>
              <w:pStyle w:val="TAL"/>
            </w:pPr>
          </w:p>
        </w:tc>
        <w:tc>
          <w:tcPr>
            <w:tcW w:w="2835" w:type="dxa"/>
          </w:tcPr>
          <w:p w14:paraId="523A45D9" w14:textId="77777777" w:rsidR="003F5300" w:rsidRPr="007F2770" w:rsidRDefault="003F5300" w:rsidP="001D65B0">
            <w:pPr>
              <w:pStyle w:val="TAL"/>
            </w:pPr>
            <w:r w:rsidRPr="007F2770">
              <w:t>Service reject message identity</w:t>
            </w:r>
          </w:p>
        </w:tc>
        <w:tc>
          <w:tcPr>
            <w:tcW w:w="3119" w:type="dxa"/>
          </w:tcPr>
          <w:p w14:paraId="2096869A" w14:textId="77777777" w:rsidR="003F5300" w:rsidRPr="007F2770" w:rsidRDefault="003F5300" w:rsidP="001D65B0">
            <w:pPr>
              <w:pStyle w:val="TAL"/>
            </w:pPr>
            <w:r w:rsidRPr="007F2770">
              <w:t>Message type</w:t>
            </w:r>
          </w:p>
          <w:p w14:paraId="49B68395" w14:textId="77777777" w:rsidR="003F5300" w:rsidRPr="007F2770" w:rsidRDefault="003F5300" w:rsidP="001D65B0">
            <w:pPr>
              <w:pStyle w:val="TAL"/>
            </w:pPr>
            <w:r w:rsidRPr="007F2770">
              <w:t>9.7</w:t>
            </w:r>
          </w:p>
        </w:tc>
        <w:tc>
          <w:tcPr>
            <w:tcW w:w="1134" w:type="dxa"/>
          </w:tcPr>
          <w:p w14:paraId="79E2C976" w14:textId="77777777" w:rsidR="003F5300" w:rsidRPr="007F2770" w:rsidRDefault="003F5300" w:rsidP="001D65B0">
            <w:pPr>
              <w:pStyle w:val="TAC"/>
            </w:pPr>
            <w:r w:rsidRPr="007F2770">
              <w:t>M</w:t>
            </w:r>
          </w:p>
        </w:tc>
        <w:tc>
          <w:tcPr>
            <w:tcW w:w="851" w:type="dxa"/>
          </w:tcPr>
          <w:p w14:paraId="0C57A802" w14:textId="77777777" w:rsidR="003F5300" w:rsidRPr="007F2770" w:rsidRDefault="003F5300" w:rsidP="001D65B0">
            <w:pPr>
              <w:pStyle w:val="TAC"/>
            </w:pPr>
            <w:r w:rsidRPr="007F2770">
              <w:t>V</w:t>
            </w:r>
          </w:p>
        </w:tc>
        <w:tc>
          <w:tcPr>
            <w:tcW w:w="851" w:type="dxa"/>
          </w:tcPr>
          <w:p w14:paraId="19D51D2F" w14:textId="77777777" w:rsidR="003F5300" w:rsidRPr="007F2770" w:rsidRDefault="003F5300" w:rsidP="001D65B0">
            <w:pPr>
              <w:pStyle w:val="TAC"/>
            </w:pPr>
            <w:r w:rsidRPr="007F2770">
              <w:t>1</w:t>
            </w:r>
          </w:p>
        </w:tc>
      </w:tr>
      <w:tr w:rsidR="003F5300" w:rsidRPr="007F2770" w14:paraId="15A5DB2F"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63317" w14:textId="77777777" w:rsidR="003F5300" w:rsidRPr="007F2770" w:rsidRDefault="003F5300" w:rsidP="001D65B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12BD65" w14:textId="77777777" w:rsidR="003F5300" w:rsidRPr="007F2770" w:rsidRDefault="003F5300" w:rsidP="001D65B0">
            <w:pPr>
              <w:pStyle w:val="TAL"/>
            </w:pPr>
            <w:r w:rsidRPr="007F2770">
              <w:t>5GMM cause</w:t>
            </w:r>
          </w:p>
        </w:tc>
        <w:tc>
          <w:tcPr>
            <w:tcW w:w="3119" w:type="dxa"/>
            <w:tcBorders>
              <w:top w:val="single" w:sz="6" w:space="0" w:color="000000"/>
              <w:left w:val="single" w:sz="6" w:space="0" w:color="000000"/>
              <w:bottom w:val="single" w:sz="6" w:space="0" w:color="000000"/>
              <w:right w:val="single" w:sz="6" w:space="0" w:color="000000"/>
            </w:tcBorders>
          </w:tcPr>
          <w:p w14:paraId="2DF87C79" w14:textId="77777777" w:rsidR="003F5300" w:rsidRPr="007F2770" w:rsidRDefault="003F5300" w:rsidP="001D65B0">
            <w:pPr>
              <w:pStyle w:val="TAL"/>
            </w:pPr>
            <w:r w:rsidRPr="007F2770">
              <w:t>5GMM cause</w:t>
            </w:r>
          </w:p>
          <w:p w14:paraId="30CBEAF3" w14:textId="77777777" w:rsidR="003F5300" w:rsidRPr="007F2770" w:rsidRDefault="003F5300" w:rsidP="001D65B0">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1A014093" w14:textId="77777777" w:rsidR="003F5300" w:rsidRPr="007F2770" w:rsidRDefault="003F5300" w:rsidP="001D65B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D170824" w14:textId="77777777" w:rsidR="003F5300" w:rsidRPr="007F2770" w:rsidRDefault="003F5300" w:rsidP="001D65B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7A02485" w14:textId="77777777" w:rsidR="003F5300" w:rsidRPr="007F2770" w:rsidRDefault="003F5300" w:rsidP="001D65B0">
            <w:pPr>
              <w:pStyle w:val="TAC"/>
            </w:pPr>
            <w:r w:rsidRPr="007F2770">
              <w:t>1</w:t>
            </w:r>
          </w:p>
        </w:tc>
      </w:tr>
      <w:tr w:rsidR="003F5300" w:rsidRPr="007F2770" w14:paraId="41835C7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D65DE3" w14:textId="77777777" w:rsidR="003F5300" w:rsidRPr="007F2770" w:rsidRDefault="003F5300" w:rsidP="001D65B0">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8DC8FB4" w14:textId="77777777" w:rsidR="003F5300" w:rsidRPr="007F2770" w:rsidRDefault="003F5300" w:rsidP="001D65B0">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81B5C0" w14:textId="77777777" w:rsidR="003F5300" w:rsidRPr="007F2770" w:rsidRDefault="003F5300" w:rsidP="001D65B0">
            <w:pPr>
              <w:pStyle w:val="TAL"/>
            </w:pPr>
            <w:r w:rsidRPr="007F2770">
              <w:t>PDU session status</w:t>
            </w:r>
          </w:p>
          <w:p w14:paraId="0B263390" w14:textId="77777777" w:rsidR="003F5300" w:rsidRPr="007F2770" w:rsidRDefault="003F5300" w:rsidP="001D65B0">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394C041"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A051A6"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6908CB" w14:textId="77777777" w:rsidR="003F5300" w:rsidRPr="007F2770" w:rsidRDefault="003F5300" w:rsidP="001D65B0">
            <w:pPr>
              <w:pStyle w:val="TAC"/>
            </w:pPr>
            <w:r w:rsidRPr="007F2770">
              <w:t>4-34</w:t>
            </w:r>
          </w:p>
        </w:tc>
      </w:tr>
      <w:tr w:rsidR="003F5300" w:rsidRPr="007F2770" w14:paraId="31609A20"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01447" w14:textId="77777777" w:rsidR="003F5300" w:rsidRPr="007F2770" w:rsidRDefault="003F5300" w:rsidP="001D65B0">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tcPr>
          <w:p w14:paraId="3796E513" w14:textId="77777777" w:rsidR="003F5300" w:rsidRPr="007F2770" w:rsidRDefault="003F5300" w:rsidP="001D65B0">
            <w:pPr>
              <w:pStyle w:val="TAL"/>
            </w:pPr>
            <w:r w:rsidRPr="007F277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32DED85A" w14:textId="77777777" w:rsidR="003F5300" w:rsidRPr="007F2770" w:rsidRDefault="003F5300" w:rsidP="001D65B0">
            <w:pPr>
              <w:pStyle w:val="TAL"/>
            </w:pPr>
            <w:r w:rsidRPr="007F2770">
              <w:t>GPRS timer 2</w:t>
            </w:r>
          </w:p>
          <w:p w14:paraId="2A1ED55B" w14:textId="77777777" w:rsidR="003F5300" w:rsidRPr="007F2770" w:rsidRDefault="003F5300" w:rsidP="001D65B0">
            <w:pPr>
              <w:pStyle w:val="TAL"/>
            </w:pPr>
            <w:r w:rsidRPr="007F2770">
              <w:rPr>
                <w:rFonts w:hint="eastAsia"/>
              </w:rPr>
              <w:t>9.11.</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7BEBC3AB" w14:textId="77777777" w:rsidR="003F5300" w:rsidRPr="007F2770" w:rsidRDefault="003F5300" w:rsidP="001D65B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BE7F7E"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2DCEBB" w14:textId="77777777" w:rsidR="003F5300" w:rsidRPr="007F2770" w:rsidRDefault="003F5300" w:rsidP="001D65B0">
            <w:pPr>
              <w:pStyle w:val="TAC"/>
            </w:pPr>
            <w:r w:rsidRPr="007F2770">
              <w:t>3</w:t>
            </w:r>
          </w:p>
        </w:tc>
      </w:tr>
      <w:tr w:rsidR="003F5300" w:rsidRPr="007F2770" w14:paraId="11715471"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58E52" w14:textId="77777777" w:rsidR="003F5300" w:rsidRPr="007F2770" w:rsidRDefault="003F5300" w:rsidP="001D65B0">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A31D1AF" w14:textId="77777777" w:rsidR="003F5300" w:rsidRPr="007F2770" w:rsidRDefault="003F5300" w:rsidP="001D65B0">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3445DDA6" w14:textId="77777777" w:rsidR="003F5300" w:rsidRPr="007F2770" w:rsidRDefault="003F5300" w:rsidP="001D65B0">
            <w:pPr>
              <w:pStyle w:val="TAL"/>
            </w:pPr>
            <w:r w:rsidRPr="007F2770">
              <w:t>EAP message</w:t>
            </w:r>
          </w:p>
          <w:p w14:paraId="7754F02F" w14:textId="77777777" w:rsidR="003F5300" w:rsidRPr="007F2770" w:rsidRDefault="003F5300" w:rsidP="001D65B0">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108F34D6"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EAAFA9" w14:textId="77777777" w:rsidR="003F5300" w:rsidRPr="007F2770" w:rsidRDefault="003F5300" w:rsidP="001D65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61CFE5" w14:textId="77777777" w:rsidR="003F5300" w:rsidRPr="007F2770" w:rsidRDefault="003F5300" w:rsidP="001D65B0">
            <w:pPr>
              <w:pStyle w:val="TAC"/>
            </w:pPr>
            <w:r w:rsidRPr="007F2770">
              <w:t>7-1503</w:t>
            </w:r>
          </w:p>
        </w:tc>
      </w:tr>
      <w:tr w:rsidR="003F5300" w:rsidRPr="007F2770" w14:paraId="0B4F288B"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13B22" w14:textId="77777777" w:rsidR="003F5300" w:rsidRPr="007F2770" w:rsidRDefault="003F5300" w:rsidP="001D65B0">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7065726" w14:textId="77777777" w:rsidR="003F5300" w:rsidRPr="007F2770" w:rsidRDefault="003F5300" w:rsidP="001D65B0">
            <w:pPr>
              <w:pStyle w:val="TAL"/>
            </w:pPr>
            <w:r w:rsidRPr="007F2770">
              <w:t>T3448 value</w:t>
            </w:r>
          </w:p>
        </w:tc>
        <w:tc>
          <w:tcPr>
            <w:tcW w:w="3119" w:type="dxa"/>
            <w:tcBorders>
              <w:top w:val="single" w:sz="6" w:space="0" w:color="000000"/>
              <w:left w:val="single" w:sz="6" w:space="0" w:color="000000"/>
              <w:bottom w:val="single" w:sz="6" w:space="0" w:color="000000"/>
              <w:right w:val="single" w:sz="6" w:space="0" w:color="000000"/>
            </w:tcBorders>
          </w:tcPr>
          <w:p w14:paraId="794A37CD" w14:textId="77777777" w:rsidR="003F5300" w:rsidRPr="007F2770" w:rsidRDefault="003F5300" w:rsidP="001D65B0">
            <w:pPr>
              <w:pStyle w:val="TAL"/>
            </w:pPr>
            <w:r w:rsidRPr="007F2770">
              <w:t>GPRS timer 2</w:t>
            </w:r>
          </w:p>
          <w:p w14:paraId="2F4B9C00" w14:textId="77777777" w:rsidR="003F5300" w:rsidRPr="007F2770" w:rsidRDefault="003F5300" w:rsidP="001D65B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2AC6E77"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168321"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B14FCB" w14:textId="77777777" w:rsidR="003F5300" w:rsidRPr="007F2770" w:rsidRDefault="003F5300" w:rsidP="001D65B0">
            <w:pPr>
              <w:pStyle w:val="TAC"/>
            </w:pPr>
            <w:r w:rsidRPr="007F2770">
              <w:t>3</w:t>
            </w:r>
          </w:p>
        </w:tc>
      </w:tr>
      <w:tr w:rsidR="003F5300" w:rsidRPr="007F2770" w14:paraId="06B45C1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31178" w14:textId="77777777" w:rsidR="003F5300" w:rsidRPr="007F2770" w:rsidRDefault="003F5300" w:rsidP="001D65B0">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A52128C" w14:textId="77777777" w:rsidR="003F5300" w:rsidRPr="007F2770" w:rsidRDefault="003F5300" w:rsidP="001D65B0">
            <w:pPr>
              <w:pStyle w:val="TAL"/>
            </w:pPr>
            <w:r w:rsidRPr="007F2770">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99E3257" w14:textId="77777777" w:rsidR="003F5300" w:rsidRPr="007F2770" w:rsidRDefault="003F5300" w:rsidP="001D65B0">
            <w:pPr>
              <w:pStyle w:val="TAL"/>
              <w:rPr>
                <w:lang w:eastAsia="ko-KR"/>
              </w:rPr>
            </w:pPr>
            <w:r w:rsidRPr="007F2770">
              <w:rPr>
                <w:lang w:eastAsia="ko-KR"/>
              </w:rPr>
              <w:t>CAG information list</w:t>
            </w:r>
          </w:p>
          <w:p w14:paraId="24FE1743" w14:textId="77777777" w:rsidR="003F5300" w:rsidRPr="007F2770" w:rsidRDefault="003F5300" w:rsidP="001D65B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2CF2F25" w14:textId="77777777" w:rsidR="003F5300" w:rsidRPr="007F2770" w:rsidRDefault="003F5300" w:rsidP="001D65B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507510" w14:textId="77777777" w:rsidR="003F5300" w:rsidRPr="007F2770" w:rsidRDefault="003F5300" w:rsidP="001D65B0">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6A79964" w14:textId="77777777" w:rsidR="003F5300" w:rsidRPr="007F2770" w:rsidRDefault="003F5300" w:rsidP="001D65B0">
            <w:pPr>
              <w:pStyle w:val="TAC"/>
            </w:pPr>
            <w:r w:rsidRPr="007F2770">
              <w:rPr>
                <w:lang w:eastAsia="ko-KR"/>
              </w:rPr>
              <w:t>3-n</w:t>
            </w:r>
          </w:p>
        </w:tc>
      </w:tr>
      <w:tr w:rsidR="003F5300" w:rsidRPr="007F2770" w14:paraId="243A4EDE"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E5C49" w14:textId="77777777" w:rsidR="003F5300" w:rsidRPr="007F2770" w:rsidRDefault="003F5300" w:rsidP="001D65B0">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3674C9E" w14:textId="77777777" w:rsidR="003F5300" w:rsidRPr="007F2770" w:rsidRDefault="003F5300" w:rsidP="001D65B0">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CF2F2AF" w14:textId="77777777" w:rsidR="003F5300" w:rsidRPr="007F2770" w:rsidRDefault="003F5300" w:rsidP="001D65B0">
            <w:pPr>
              <w:pStyle w:val="TAL"/>
            </w:pPr>
            <w:r w:rsidRPr="007F2770">
              <w:t>Registration wait range</w:t>
            </w:r>
          </w:p>
          <w:p w14:paraId="7F5500A2" w14:textId="77777777" w:rsidR="003F5300" w:rsidRPr="007F2770" w:rsidRDefault="003F5300" w:rsidP="001D65B0">
            <w:pPr>
              <w:pStyle w:val="TAL"/>
              <w:rPr>
                <w:lang w:eastAsia="ko-K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B06379E" w14:textId="77777777" w:rsidR="003F5300" w:rsidRPr="007F2770" w:rsidRDefault="003F5300" w:rsidP="001D65B0">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90907A" w14:textId="77777777" w:rsidR="003F5300" w:rsidRPr="007F2770" w:rsidRDefault="003F5300" w:rsidP="001D65B0">
            <w:pPr>
              <w:pStyle w:val="TAC"/>
              <w:rPr>
                <w:lang w:eastAsia="ko-KR"/>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035756" w14:textId="77777777" w:rsidR="003F5300" w:rsidRPr="007F2770" w:rsidRDefault="003F5300" w:rsidP="001D65B0">
            <w:pPr>
              <w:pStyle w:val="TAC"/>
              <w:rPr>
                <w:lang w:eastAsia="ko-KR"/>
              </w:rPr>
            </w:pPr>
            <w:r w:rsidRPr="007F2770">
              <w:t>4</w:t>
            </w:r>
          </w:p>
        </w:tc>
      </w:tr>
      <w:tr w:rsidR="003F5300" w:rsidRPr="007F2770" w14:paraId="0197F20B"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5F35" w14:textId="77777777" w:rsidR="003F5300" w:rsidRPr="007F2770" w:rsidRDefault="003F5300" w:rsidP="001D65B0">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F8155CF" w14:textId="77777777" w:rsidR="003F5300" w:rsidRPr="007F2770" w:rsidRDefault="003F5300" w:rsidP="001D65B0">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FC5D339" w14:textId="77777777" w:rsidR="003F5300" w:rsidRPr="007F2770" w:rsidRDefault="003F5300" w:rsidP="001D65B0">
            <w:pPr>
              <w:pStyle w:val="TAL"/>
              <w:rPr>
                <w:lang w:eastAsia="zh-CN"/>
              </w:rPr>
            </w:pPr>
            <w:r w:rsidRPr="007F2770">
              <w:t>Extended CAG information list</w:t>
            </w:r>
          </w:p>
          <w:p w14:paraId="0344F047" w14:textId="77777777" w:rsidR="003F5300" w:rsidRPr="007F2770" w:rsidRDefault="003F5300" w:rsidP="001D65B0">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6C27A9C"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E66998" w14:textId="77777777" w:rsidR="003F5300" w:rsidRPr="007F2770" w:rsidRDefault="003F5300" w:rsidP="001D65B0">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B6DE286" w14:textId="77777777" w:rsidR="003F5300" w:rsidRPr="007F2770" w:rsidRDefault="003F5300" w:rsidP="001D65B0">
            <w:pPr>
              <w:pStyle w:val="TAC"/>
            </w:pPr>
            <w:r w:rsidRPr="007F2770">
              <w:rPr>
                <w:rFonts w:hint="eastAsia"/>
                <w:lang w:eastAsia="zh-CN"/>
              </w:rPr>
              <w:t>3</w:t>
            </w:r>
            <w:r w:rsidRPr="007F2770">
              <w:t>-</w:t>
            </w:r>
            <w:r w:rsidRPr="007F2770">
              <w:rPr>
                <w:rFonts w:hint="eastAsia"/>
                <w:lang w:eastAsia="zh-CN"/>
              </w:rPr>
              <w:t>n</w:t>
            </w:r>
          </w:p>
        </w:tc>
      </w:tr>
      <w:tr w:rsidR="003F5300" w:rsidRPr="007F2770" w14:paraId="7F56097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D4EC9" w14:textId="77777777" w:rsidR="003F5300" w:rsidRPr="007F2770" w:rsidRDefault="003F5300" w:rsidP="001D65B0">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0E34571B" w14:textId="77777777" w:rsidR="003F5300" w:rsidRPr="007F2770" w:rsidRDefault="003F5300" w:rsidP="001D65B0">
            <w:pPr>
              <w:pStyle w:val="TAL"/>
            </w:pPr>
            <w:r w:rsidRPr="007F2770">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08FE5CD6" w14:textId="77777777" w:rsidR="003F5300" w:rsidRPr="007F2770" w:rsidRDefault="003F5300" w:rsidP="001D65B0">
            <w:pPr>
              <w:pStyle w:val="TAL"/>
            </w:pPr>
            <w:r w:rsidRPr="007F2770">
              <w:t>GPRS timer 3</w:t>
            </w:r>
          </w:p>
          <w:p w14:paraId="213C2FCC" w14:textId="77777777" w:rsidR="003F5300" w:rsidRPr="007F2770" w:rsidRDefault="003F5300" w:rsidP="001D65B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D02657A"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FBADEB"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4BFDD7" w14:textId="77777777" w:rsidR="003F5300" w:rsidRPr="007F2770" w:rsidRDefault="003F5300" w:rsidP="001D65B0">
            <w:pPr>
              <w:pStyle w:val="TAC"/>
              <w:rPr>
                <w:lang w:eastAsia="zh-CN"/>
              </w:rPr>
            </w:pPr>
            <w:r w:rsidRPr="007F2770">
              <w:rPr>
                <w:lang w:eastAsia="zh-CN"/>
              </w:rPr>
              <w:t>3</w:t>
            </w:r>
          </w:p>
        </w:tc>
      </w:tr>
      <w:tr w:rsidR="003F5300" w:rsidRPr="007F2770" w14:paraId="5786587A"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68E93" w14:textId="77777777" w:rsidR="003F5300" w:rsidRPr="007F2770" w:rsidRDefault="003F5300" w:rsidP="001D65B0">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50885D9D" w14:textId="77777777" w:rsidR="003F5300" w:rsidRPr="007F2770" w:rsidRDefault="003F5300" w:rsidP="001D65B0">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A7C436D" w14:textId="77777777" w:rsidR="003F5300" w:rsidRPr="007F2770" w:rsidRDefault="003F5300" w:rsidP="001D65B0">
            <w:pPr>
              <w:pStyle w:val="TAL"/>
            </w:pPr>
            <w:r w:rsidRPr="007F2770">
              <w:t>5GS tracking area identity list</w:t>
            </w:r>
          </w:p>
          <w:p w14:paraId="2C337BF3" w14:textId="77777777" w:rsidR="003F5300" w:rsidRPr="007F2770" w:rsidRDefault="003F5300"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E26DA77"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7E21E"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CA7F67" w14:textId="77777777" w:rsidR="003F5300" w:rsidRPr="007F2770" w:rsidRDefault="003F5300" w:rsidP="001D65B0">
            <w:pPr>
              <w:pStyle w:val="TAC"/>
              <w:rPr>
                <w:lang w:eastAsia="zh-CN"/>
              </w:rPr>
            </w:pPr>
            <w:r w:rsidRPr="007F2770">
              <w:rPr>
                <w:lang w:eastAsia="zh-CN"/>
              </w:rPr>
              <w:t>9-114</w:t>
            </w:r>
          </w:p>
        </w:tc>
      </w:tr>
      <w:tr w:rsidR="003F5300" w:rsidRPr="007F2770" w14:paraId="695DDF82"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D13CA" w14:textId="77777777" w:rsidR="003F5300" w:rsidRPr="007F2770" w:rsidRDefault="003F5300" w:rsidP="001D65B0">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2ED1390" w14:textId="77777777" w:rsidR="003F5300" w:rsidRPr="007F2770" w:rsidRDefault="003F5300" w:rsidP="001D65B0">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C14335B" w14:textId="77777777" w:rsidR="003F5300" w:rsidRPr="007F2770" w:rsidRDefault="003F5300" w:rsidP="001D65B0">
            <w:pPr>
              <w:pStyle w:val="TAL"/>
            </w:pPr>
            <w:r w:rsidRPr="007F2770">
              <w:t>5GS tracking area identity list</w:t>
            </w:r>
          </w:p>
          <w:p w14:paraId="2E03252B" w14:textId="77777777" w:rsidR="003F5300" w:rsidRPr="007F2770" w:rsidRDefault="003F5300" w:rsidP="001D65B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9B5A6E1" w14:textId="77777777" w:rsidR="003F5300" w:rsidRPr="007F2770" w:rsidRDefault="003F5300" w:rsidP="001D65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CFF1C9" w14:textId="77777777" w:rsidR="003F5300" w:rsidRPr="007F2770" w:rsidRDefault="003F5300" w:rsidP="001D65B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B8303" w14:textId="77777777" w:rsidR="003F5300" w:rsidRPr="007F2770" w:rsidRDefault="003F5300" w:rsidP="001D65B0">
            <w:pPr>
              <w:pStyle w:val="TAC"/>
              <w:rPr>
                <w:lang w:eastAsia="zh-CN"/>
              </w:rPr>
            </w:pPr>
            <w:r w:rsidRPr="007F2770">
              <w:rPr>
                <w:lang w:eastAsia="zh-CN"/>
              </w:rPr>
              <w:t>9-114</w:t>
            </w:r>
          </w:p>
        </w:tc>
      </w:tr>
      <w:tr w:rsidR="003F5300" w14:paraId="7BF5755C" w14:textId="77777777" w:rsidTr="001D65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45AC3" w14:textId="77777777" w:rsidR="003F5300" w:rsidRDefault="003F5300" w:rsidP="001D65B0">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tcPr>
          <w:p w14:paraId="2C2AD132" w14:textId="77777777" w:rsidR="003F5300" w:rsidRDefault="003F5300" w:rsidP="001D65B0">
            <w:pPr>
              <w:pStyle w:val="TAL"/>
            </w:pPr>
            <w: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01A8234A" w14:textId="77777777" w:rsidR="003F5300" w:rsidRDefault="003F5300" w:rsidP="001D65B0">
            <w:pPr>
              <w:pStyle w:val="TAL"/>
            </w:pPr>
            <w:r>
              <w:t>Access technology utilization control</w:t>
            </w:r>
          </w:p>
          <w:p w14:paraId="2A5E833C" w14:textId="77777777" w:rsidR="003F5300" w:rsidRDefault="003F5300" w:rsidP="001D65B0">
            <w:pPr>
              <w:pStyle w:val="TAL"/>
            </w:pPr>
            <w:bookmarkStart w:id="46" w:name="_Hlk193268586"/>
            <w:r>
              <w:t>9.11.3.110</w:t>
            </w:r>
            <w:bookmarkEnd w:id="46"/>
          </w:p>
        </w:tc>
        <w:tc>
          <w:tcPr>
            <w:tcW w:w="1134" w:type="dxa"/>
            <w:tcBorders>
              <w:top w:val="single" w:sz="6" w:space="0" w:color="000000"/>
              <w:left w:val="single" w:sz="6" w:space="0" w:color="000000"/>
              <w:bottom w:val="single" w:sz="6" w:space="0" w:color="000000"/>
              <w:right w:val="single" w:sz="6" w:space="0" w:color="000000"/>
            </w:tcBorders>
          </w:tcPr>
          <w:p w14:paraId="06DD54DE" w14:textId="77777777" w:rsidR="003F5300" w:rsidRDefault="003F5300" w:rsidP="001D65B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0D6CE0" w14:textId="77777777" w:rsidR="003F5300" w:rsidRDefault="003F5300" w:rsidP="001D65B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16B39D" w14:textId="1A990EED" w:rsidR="003F5300" w:rsidRDefault="003F5300" w:rsidP="001D65B0">
            <w:pPr>
              <w:pStyle w:val="TAC"/>
              <w:rPr>
                <w:lang w:eastAsia="zh-CN"/>
              </w:rPr>
            </w:pPr>
            <w:del w:id="47" w:author="Nokia_Author" w:date="2026-01-30T22:18:00Z" w16du:dateUtc="2026-01-30T16:48:00Z">
              <w:r w:rsidDel="009154AF">
                <w:rPr>
                  <w:lang w:eastAsia="zh-CN"/>
                </w:rPr>
                <w:delText>4</w:delText>
              </w:r>
            </w:del>
            <w:ins w:id="48" w:author="Nokia_Author" w:date="2026-01-30T22:18:00Z" w16du:dateUtc="2026-01-30T16:48:00Z">
              <w:r w:rsidR="009154AF">
                <w:rPr>
                  <w:lang w:eastAsia="zh-CN"/>
                </w:rPr>
                <w:t>2</w:t>
              </w:r>
            </w:ins>
            <w:r>
              <w:rPr>
                <w:lang w:eastAsia="zh-CN"/>
              </w:rPr>
              <w:t>-5</w:t>
            </w:r>
          </w:p>
        </w:tc>
      </w:tr>
    </w:tbl>
    <w:p w14:paraId="12A436C5" w14:textId="77777777" w:rsidR="003F5300" w:rsidRPr="00685317" w:rsidRDefault="003F5300" w:rsidP="003F5300"/>
    <w:p w14:paraId="66CEA4AA" w14:textId="77777777" w:rsidR="003F5300" w:rsidRPr="007F2770" w:rsidRDefault="003F5300" w:rsidP="003F5300">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6105F118" w14:textId="77777777" w:rsidR="002903B6" w:rsidRPr="00F6416D" w:rsidRDefault="002903B6" w:rsidP="002903B6">
      <w:pPr>
        <w:pStyle w:val="CRSeparator"/>
      </w:pPr>
      <w:r w:rsidRPr="00F6416D">
        <w:t>==============End of change</w:t>
      </w:r>
      <w:r>
        <w:t>s</w:t>
      </w:r>
      <w:r w:rsidRPr="00F6416D">
        <w:t>=============</w:t>
      </w:r>
    </w:p>
    <w:p w14:paraId="299669F2" w14:textId="77777777" w:rsidR="002903B6" w:rsidRDefault="002903B6">
      <w:pPr>
        <w:rPr>
          <w:noProof/>
        </w:rPr>
      </w:pPr>
    </w:p>
    <w:sectPr w:rsidR="002903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384726">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8"/>
  </w:num>
  <w:num w:numId="8" w16cid:durableId="1516116674">
    <w:abstractNumId w:val="9"/>
  </w:num>
  <w:num w:numId="9" w16cid:durableId="1648120698">
    <w:abstractNumId w:val="7"/>
  </w:num>
  <w:num w:numId="10" w16cid:durableId="320275943">
    <w:abstractNumId w:val="6"/>
  </w:num>
  <w:num w:numId="11" w16cid:durableId="19156981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59"/>
    <w:rsid w:val="00070E09"/>
    <w:rsid w:val="00076445"/>
    <w:rsid w:val="00076DB7"/>
    <w:rsid w:val="000904B4"/>
    <w:rsid w:val="000A6394"/>
    <w:rsid w:val="000B7FED"/>
    <w:rsid w:val="000C038A"/>
    <w:rsid w:val="000C6598"/>
    <w:rsid w:val="000D44B3"/>
    <w:rsid w:val="000F00AA"/>
    <w:rsid w:val="00102ED6"/>
    <w:rsid w:val="00131A2B"/>
    <w:rsid w:val="00145D43"/>
    <w:rsid w:val="00152687"/>
    <w:rsid w:val="001869A9"/>
    <w:rsid w:val="00192C46"/>
    <w:rsid w:val="001A08B3"/>
    <w:rsid w:val="001A7B60"/>
    <w:rsid w:val="001B52F0"/>
    <w:rsid w:val="001B7A65"/>
    <w:rsid w:val="001D19C2"/>
    <w:rsid w:val="001D6EDB"/>
    <w:rsid w:val="001E41F3"/>
    <w:rsid w:val="001F7435"/>
    <w:rsid w:val="0021627C"/>
    <w:rsid w:val="00242007"/>
    <w:rsid w:val="00255E90"/>
    <w:rsid w:val="0026004D"/>
    <w:rsid w:val="002640DD"/>
    <w:rsid w:val="00275D12"/>
    <w:rsid w:val="00276B31"/>
    <w:rsid w:val="0027787F"/>
    <w:rsid w:val="00282551"/>
    <w:rsid w:val="00284FEB"/>
    <w:rsid w:val="002860C4"/>
    <w:rsid w:val="002903B6"/>
    <w:rsid w:val="002B5741"/>
    <w:rsid w:val="002E472E"/>
    <w:rsid w:val="00305409"/>
    <w:rsid w:val="00320468"/>
    <w:rsid w:val="00341C37"/>
    <w:rsid w:val="003609EF"/>
    <w:rsid w:val="0036231A"/>
    <w:rsid w:val="00374DD4"/>
    <w:rsid w:val="003A126C"/>
    <w:rsid w:val="003E1A36"/>
    <w:rsid w:val="003E2C2F"/>
    <w:rsid w:val="003F0C0D"/>
    <w:rsid w:val="003F0CE3"/>
    <w:rsid w:val="003F5300"/>
    <w:rsid w:val="00407A28"/>
    <w:rsid w:val="00410371"/>
    <w:rsid w:val="004242F1"/>
    <w:rsid w:val="004B75B7"/>
    <w:rsid w:val="004C2BB8"/>
    <w:rsid w:val="004D2275"/>
    <w:rsid w:val="004F2595"/>
    <w:rsid w:val="00500214"/>
    <w:rsid w:val="005141D9"/>
    <w:rsid w:val="0051580D"/>
    <w:rsid w:val="00545272"/>
    <w:rsid w:val="00547111"/>
    <w:rsid w:val="00572941"/>
    <w:rsid w:val="00575CA4"/>
    <w:rsid w:val="00592D74"/>
    <w:rsid w:val="00597862"/>
    <w:rsid w:val="005A6F2F"/>
    <w:rsid w:val="005B09E1"/>
    <w:rsid w:val="005B32FE"/>
    <w:rsid w:val="005E2C44"/>
    <w:rsid w:val="00613F86"/>
    <w:rsid w:val="00621188"/>
    <w:rsid w:val="0062120F"/>
    <w:rsid w:val="006257ED"/>
    <w:rsid w:val="00637B6E"/>
    <w:rsid w:val="00651B28"/>
    <w:rsid w:val="00653DE4"/>
    <w:rsid w:val="0065406F"/>
    <w:rsid w:val="0066028B"/>
    <w:rsid w:val="0066175C"/>
    <w:rsid w:val="00665C47"/>
    <w:rsid w:val="00690E53"/>
    <w:rsid w:val="00694518"/>
    <w:rsid w:val="00695808"/>
    <w:rsid w:val="006A3093"/>
    <w:rsid w:val="006B46FB"/>
    <w:rsid w:val="006E20E6"/>
    <w:rsid w:val="006E21FB"/>
    <w:rsid w:val="00706E01"/>
    <w:rsid w:val="0071021B"/>
    <w:rsid w:val="007220B3"/>
    <w:rsid w:val="0072770C"/>
    <w:rsid w:val="007461B9"/>
    <w:rsid w:val="0077117D"/>
    <w:rsid w:val="00792342"/>
    <w:rsid w:val="007977A8"/>
    <w:rsid w:val="007B512A"/>
    <w:rsid w:val="007C2097"/>
    <w:rsid w:val="007D6A07"/>
    <w:rsid w:val="007E1479"/>
    <w:rsid w:val="007F7259"/>
    <w:rsid w:val="008040A8"/>
    <w:rsid w:val="00815CD2"/>
    <w:rsid w:val="008279FA"/>
    <w:rsid w:val="00836E18"/>
    <w:rsid w:val="00861628"/>
    <w:rsid w:val="008626E7"/>
    <w:rsid w:val="00870EE7"/>
    <w:rsid w:val="008863B9"/>
    <w:rsid w:val="0088692D"/>
    <w:rsid w:val="008A4114"/>
    <w:rsid w:val="008A45A6"/>
    <w:rsid w:val="008B39E5"/>
    <w:rsid w:val="008B7C73"/>
    <w:rsid w:val="008D2B39"/>
    <w:rsid w:val="008D3476"/>
    <w:rsid w:val="008D3CCC"/>
    <w:rsid w:val="008E254A"/>
    <w:rsid w:val="008F3789"/>
    <w:rsid w:val="008F686C"/>
    <w:rsid w:val="00903262"/>
    <w:rsid w:val="009148DE"/>
    <w:rsid w:val="009154AF"/>
    <w:rsid w:val="00917778"/>
    <w:rsid w:val="00941E30"/>
    <w:rsid w:val="009531B0"/>
    <w:rsid w:val="009536A1"/>
    <w:rsid w:val="009645D8"/>
    <w:rsid w:val="009741B3"/>
    <w:rsid w:val="009777D9"/>
    <w:rsid w:val="00983A07"/>
    <w:rsid w:val="00991B88"/>
    <w:rsid w:val="00997E7A"/>
    <w:rsid w:val="009A5753"/>
    <w:rsid w:val="009A579D"/>
    <w:rsid w:val="009A6AF3"/>
    <w:rsid w:val="009B0689"/>
    <w:rsid w:val="009C18FD"/>
    <w:rsid w:val="009D7929"/>
    <w:rsid w:val="009E3297"/>
    <w:rsid w:val="009F734F"/>
    <w:rsid w:val="00A01D35"/>
    <w:rsid w:val="00A246B6"/>
    <w:rsid w:val="00A4035C"/>
    <w:rsid w:val="00A47E70"/>
    <w:rsid w:val="00A50CF0"/>
    <w:rsid w:val="00A527AE"/>
    <w:rsid w:val="00A7671C"/>
    <w:rsid w:val="00A83F21"/>
    <w:rsid w:val="00A961C3"/>
    <w:rsid w:val="00AA133E"/>
    <w:rsid w:val="00AA2CBC"/>
    <w:rsid w:val="00AC5820"/>
    <w:rsid w:val="00AD1CD8"/>
    <w:rsid w:val="00AD398A"/>
    <w:rsid w:val="00AE1124"/>
    <w:rsid w:val="00AE21C0"/>
    <w:rsid w:val="00B258BB"/>
    <w:rsid w:val="00B32DE5"/>
    <w:rsid w:val="00B5143B"/>
    <w:rsid w:val="00B568E6"/>
    <w:rsid w:val="00B60DA8"/>
    <w:rsid w:val="00B657EF"/>
    <w:rsid w:val="00B67B97"/>
    <w:rsid w:val="00B91F74"/>
    <w:rsid w:val="00B968C8"/>
    <w:rsid w:val="00BA3EC5"/>
    <w:rsid w:val="00BA4ADE"/>
    <w:rsid w:val="00BA51D9"/>
    <w:rsid w:val="00BB5DFC"/>
    <w:rsid w:val="00BD0178"/>
    <w:rsid w:val="00BD279D"/>
    <w:rsid w:val="00BD6BB8"/>
    <w:rsid w:val="00C05BE1"/>
    <w:rsid w:val="00C46250"/>
    <w:rsid w:val="00C573B5"/>
    <w:rsid w:val="00C6393F"/>
    <w:rsid w:val="00C642B1"/>
    <w:rsid w:val="00C66BA2"/>
    <w:rsid w:val="00C7140F"/>
    <w:rsid w:val="00C72922"/>
    <w:rsid w:val="00C7394F"/>
    <w:rsid w:val="00C7711B"/>
    <w:rsid w:val="00C870F6"/>
    <w:rsid w:val="00C87620"/>
    <w:rsid w:val="00C95985"/>
    <w:rsid w:val="00CB098C"/>
    <w:rsid w:val="00CC4FDB"/>
    <w:rsid w:val="00CC5026"/>
    <w:rsid w:val="00CC68D0"/>
    <w:rsid w:val="00CE68EA"/>
    <w:rsid w:val="00CE7AEF"/>
    <w:rsid w:val="00D03F9A"/>
    <w:rsid w:val="00D06D51"/>
    <w:rsid w:val="00D14A96"/>
    <w:rsid w:val="00D24991"/>
    <w:rsid w:val="00D40F80"/>
    <w:rsid w:val="00D50255"/>
    <w:rsid w:val="00D56574"/>
    <w:rsid w:val="00D66520"/>
    <w:rsid w:val="00D66E71"/>
    <w:rsid w:val="00D75B37"/>
    <w:rsid w:val="00D77B96"/>
    <w:rsid w:val="00D84AE9"/>
    <w:rsid w:val="00D9124E"/>
    <w:rsid w:val="00DA1B5A"/>
    <w:rsid w:val="00DD7A3E"/>
    <w:rsid w:val="00DE34CF"/>
    <w:rsid w:val="00DE6F2C"/>
    <w:rsid w:val="00DF2DCF"/>
    <w:rsid w:val="00E13F3D"/>
    <w:rsid w:val="00E201BC"/>
    <w:rsid w:val="00E3336D"/>
    <w:rsid w:val="00E34898"/>
    <w:rsid w:val="00E3673A"/>
    <w:rsid w:val="00E92CF7"/>
    <w:rsid w:val="00E95DE5"/>
    <w:rsid w:val="00EB09B7"/>
    <w:rsid w:val="00EC7407"/>
    <w:rsid w:val="00EE7D7C"/>
    <w:rsid w:val="00EF6823"/>
    <w:rsid w:val="00F1625C"/>
    <w:rsid w:val="00F219A9"/>
    <w:rsid w:val="00F25D98"/>
    <w:rsid w:val="00F300FB"/>
    <w:rsid w:val="00F621C8"/>
    <w:rsid w:val="00F6416D"/>
    <w:rsid w:val="00FB6386"/>
    <w:rsid w:val="00FD0496"/>
    <w:rsid w:val="00FE0098"/>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E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B1Char">
    <w:name w:val="B1 Char"/>
    <w:qFormat/>
    <w:rsid w:val="00815CD2"/>
  </w:style>
  <w:style w:type="character" w:customStyle="1" w:styleId="THChar">
    <w:name w:val="TH Char"/>
    <w:link w:val="TH"/>
    <w:qFormat/>
    <w:locked/>
    <w:rsid w:val="00276B31"/>
    <w:rPr>
      <w:rFonts w:ascii="Arial" w:hAnsi="Arial"/>
      <w:b/>
      <w:lang w:val="en-GB" w:eastAsia="en-US"/>
    </w:rPr>
  </w:style>
  <w:style w:type="character" w:customStyle="1" w:styleId="TFChar">
    <w:name w:val="TF Char"/>
    <w:link w:val="TF"/>
    <w:rsid w:val="00276B31"/>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65406F"/>
    <w:rPr>
      <w:rFonts w:ascii="Arial" w:hAnsi="Arial"/>
      <w:sz w:val="32"/>
      <w:lang w:val="en-GB" w:eastAsia="en-US"/>
    </w:rPr>
  </w:style>
  <w:style w:type="character" w:customStyle="1" w:styleId="Heading1Char">
    <w:name w:val="Heading 1 Char"/>
    <w:basedOn w:val="DefaultParagraphFont"/>
    <w:link w:val="Heading1"/>
    <w:rsid w:val="00AE21C0"/>
    <w:rPr>
      <w:rFonts w:ascii="Arial" w:hAnsi="Arial"/>
      <w:sz w:val="36"/>
      <w:lang w:val="en-GB" w:eastAsia="en-US"/>
    </w:rPr>
  </w:style>
  <w:style w:type="character" w:customStyle="1" w:styleId="Heading3Char">
    <w:name w:val="Heading 3 Char"/>
    <w:basedOn w:val="DefaultParagraphFont"/>
    <w:link w:val="Heading3"/>
    <w:rsid w:val="00AE21C0"/>
    <w:rPr>
      <w:rFonts w:ascii="Arial" w:hAnsi="Arial"/>
      <w:sz w:val="28"/>
      <w:lang w:val="en-GB" w:eastAsia="en-US"/>
    </w:rPr>
  </w:style>
  <w:style w:type="character" w:customStyle="1" w:styleId="Heading4Char">
    <w:name w:val="Heading 4 Char"/>
    <w:basedOn w:val="DefaultParagraphFont"/>
    <w:link w:val="Heading4"/>
    <w:rsid w:val="00AE21C0"/>
    <w:rPr>
      <w:rFonts w:ascii="Arial" w:hAnsi="Arial"/>
      <w:sz w:val="24"/>
      <w:lang w:val="en-GB" w:eastAsia="en-US"/>
    </w:rPr>
  </w:style>
  <w:style w:type="character" w:customStyle="1" w:styleId="Heading5Char">
    <w:name w:val="Heading 5 Char"/>
    <w:basedOn w:val="DefaultParagraphFont"/>
    <w:link w:val="Heading5"/>
    <w:rsid w:val="00AE21C0"/>
    <w:rPr>
      <w:rFonts w:ascii="Arial" w:hAnsi="Arial"/>
      <w:sz w:val="22"/>
      <w:lang w:val="en-GB" w:eastAsia="en-US"/>
    </w:rPr>
  </w:style>
  <w:style w:type="character" w:customStyle="1" w:styleId="Heading6Char">
    <w:name w:val="Heading 6 Char"/>
    <w:basedOn w:val="DefaultParagraphFont"/>
    <w:link w:val="Heading6"/>
    <w:rsid w:val="00AE21C0"/>
    <w:rPr>
      <w:rFonts w:ascii="Arial" w:hAnsi="Arial"/>
      <w:lang w:val="en-GB" w:eastAsia="en-US"/>
    </w:rPr>
  </w:style>
  <w:style w:type="character" w:customStyle="1" w:styleId="Heading7Char">
    <w:name w:val="Heading 7 Char"/>
    <w:basedOn w:val="DefaultParagraphFont"/>
    <w:link w:val="Heading7"/>
    <w:rsid w:val="00AE21C0"/>
    <w:rPr>
      <w:rFonts w:ascii="Arial" w:hAnsi="Arial"/>
      <w:lang w:val="en-GB" w:eastAsia="en-US"/>
    </w:rPr>
  </w:style>
  <w:style w:type="character" w:customStyle="1" w:styleId="Heading8Char">
    <w:name w:val="Heading 8 Char"/>
    <w:basedOn w:val="DefaultParagraphFont"/>
    <w:link w:val="Heading8"/>
    <w:rsid w:val="00AE21C0"/>
    <w:rPr>
      <w:rFonts w:ascii="Arial" w:hAnsi="Arial"/>
      <w:sz w:val="36"/>
      <w:lang w:val="en-GB" w:eastAsia="en-US"/>
    </w:rPr>
  </w:style>
  <w:style w:type="character" w:customStyle="1" w:styleId="Heading9Char">
    <w:name w:val="Heading 9 Char"/>
    <w:basedOn w:val="DefaultParagraphFont"/>
    <w:link w:val="Heading9"/>
    <w:rsid w:val="00AE21C0"/>
    <w:rPr>
      <w:rFonts w:ascii="Arial" w:hAnsi="Arial"/>
      <w:sz w:val="36"/>
      <w:lang w:val="en-GB" w:eastAsia="en-US"/>
    </w:rPr>
  </w:style>
  <w:style w:type="paragraph" w:styleId="BodyText">
    <w:name w:val="Body Text"/>
    <w:basedOn w:val="Normal"/>
    <w:link w:val="BodyTextChar"/>
    <w:rsid w:val="00AE2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21C0"/>
    <w:rPr>
      <w:rFonts w:ascii="Times New Roman" w:hAnsi="Times New Roman"/>
      <w:lang w:val="en-GB" w:eastAsia="en-GB"/>
    </w:rPr>
  </w:style>
  <w:style w:type="character" w:customStyle="1" w:styleId="PLChar">
    <w:name w:val="PL Char"/>
    <w:link w:val="PL"/>
    <w:locked/>
    <w:rsid w:val="00AE21C0"/>
    <w:rPr>
      <w:rFonts w:ascii="Courier New" w:hAnsi="Courier New"/>
      <w:noProof/>
      <w:sz w:val="16"/>
      <w:lang w:val="en-GB" w:eastAsia="en-US"/>
    </w:rPr>
  </w:style>
  <w:style w:type="character" w:customStyle="1" w:styleId="TACChar">
    <w:name w:val="TAC Char"/>
    <w:link w:val="TAC"/>
    <w:qFormat/>
    <w:locked/>
    <w:rsid w:val="00AE21C0"/>
    <w:rPr>
      <w:rFonts w:ascii="Arial" w:hAnsi="Arial"/>
      <w:sz w:val="18"/>
      <w:lang w:val="en-GB" w:eastAsia="en-US"/>
    </w:rPr>
  </w:style>
  <w:style w:type="character" w:customStyle="1" w:styleId="EXCar">
    <w:name w:val="EX Car"/>
    <w:link w:val="EX"/>
    <w:qFormat/>
    <w:rsid w:val="00AE21C0"/>
    <w:rPr>
      <w:rFonts w:ascii="Times New Roman" w:hAnsi="Times New Roman"/>
      <w:lang w:val="en-GB" w:eastAsia="en-US"/>
    </w:rPr>
  </w:style>
  <w:style w:type="character" w:customStyle="1" w:styleId="EWChar">
    <w:name w:val="EW Char"/>
    <w:link w:val="EW"/>
    <w:locked/>
    <w:rsid w:val="00AE21C0"/>
    <w:rPr>
      <w:rFonts w:ascii="Times New Roman" w:hAnsi="Times New Roman"/>
      <w:lang w:val="en-GB" w:eastAsia="en-US"/>
    </w:rPr>
  </w:style>
  <w:style w:type="character" w:customStyle="1" w:styleId="HeaderChar">
    <w:name w:val="Header Char"/>
    <w:basedOn w:val="DefaultParagraphFont"/>
    <w:link w:val="Header"/>
    <w:rsid w:val="00AE21C0"/>
    <w:rPr>
      <w:rFonts w:ascii="Arial" w:hAnsi="Arial"/>
      <w:b/>
      <w:noProof/>
      <w:sz w:val="18"/>
      <w:lang w:val="en-GB" w:eastAsia="en-US"/>
    </w:rPr>
  </w:style>
  <w:style w:type="character" w:customStyle="1" w:styleId="FooterChar">
    <w:name w:val="Footer Char"/>
    <w:basedOn w:val="DefaultParagraphFont"/>
    <w:link w:val="Footer"/>
    <w:rsid w:val="00AE21C0"/>
    <w:rPr>
      <w:rFonts w:ascii="Arial" w:hAnsi="Arial"/>
      <w:b/>
      <w:i/>
      <w:noProof/>
      <w:sz w:val="18"/>
      <w:lang w:val="en-GB" w:eastAsia="en-US"/>
    </w:rPr>
  </w:style>
  <w:style w:type="character" w:customStyle="1" w:styleId="BalloonTextChar">
    <w:name w:val="Balloon Text Char"/>
    <w:basedOn w:val="DefaultParagraphFont"/>
    <w:link w:val="BalloonText"/>
    <w:rsid w:val="00AE21C0"/>
    <w:rPr>
      <w:rFonts w:ascii="Tahoma" w:hAnsi="Tahoma" w:cs="Tahoma"/>
      <w:sz w:val="16"/>
      <w:szCs w:val="16"/>
      <w:lang w:val="en-GB" w:eastAsia="en-US"/>
    </w:rPr>
  </w:style>
  <w:style w:type="paragraph" w:styleId="Bibliography">
    <w:name w:val="Bibliography"/>
    <w:basedOn w:val="Normal"/>
    <w:next w:val="Normal"/>
    <w:uiPriority w:val="37"/>
    <w:semiHidden/>
    <w:unhideWhenUsed/>
    <w:rsid w:val="00AE21C0"/>
    <w:pPr>
      <w:overflowPunct w:val="0"/>
      <w:autoSpaceDE w:val="0"/>
      <w:autoSpaceDN w:val="0"/>
      <w:adjustRightInd w:val="0"/>
      <w:textAlignment w:val="baseline"/>
    </w:pPr>
    <w:rPr>
      <w:lang w:eastAsia="en-GB"/>
    </w:rPr>
  </w:style>
  <w:style w:type="paragraph" w:styleId="BlockText">
    <w:name w:val="Block Text"/>
    <w:basedOn w:val="Normal"/>
    <w:rsid w:val="00AE21C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E2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E21C0"/>
    <w:rPr>
      <w:rFonts w:ascii="Times New Roman" w:hAnsi="Times New Roman"/>
      <w:lang w:val="en-GB" w:eastAsia="en-GB"/>
    </w:rPr>
  </w:style>
  <w:style w:type="paragraph" w:styleId="BodyText3">
    <w:name w:val="Body Text 3"/>
    <w:basedOn w:val="Normal"/>
    <w:link w:val="BodyText3Char"/>
    <w:rsid w:val="00AE2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E21C0"/>
    <w:rPr>
      <w:rFonts w:ascii="Times New Roman" w:hAnsi="Times New Roman"/>
      <w:sz w:val="16"/>
      <w:szCs w:val="16"/>
      <w:lang w:val="en-GB" w:eastAsia="en-GB"/>
    </w:rPr>
  </w:style>
  <w:style w:type="paragraph" w:styleId="BodyTextFirstIndent">
    <w:name w:val="Body Text First Indent"/>
    <w:basedOn w:val="BodyText"/>
    <w:link w:val="BodyTextFirstIndentChar"/>
    <w:rsid w:val="00AE21C0"/>
    <w:pPr>
      <w:ind w:firstLine="210"/>
    </w:pPr>
  </w:style>
  <w:style w:type="character" w:customStyle="1" w:styleId="BodyTextFirstIndentChar">
    <w:name w:val="Body Text First Indent Char"/>
    <w:basedOn w:val="BodyTextChar"/>
    <w:link w:val="BodyTextFirstIndent"/>
    <w:rsid w:val="00AE21C0"/>
    <w:rPr>
      <w:rFonts w:ascii="Times New Roman" w:hAnsi="Times New Roman"/>
      <w:lang w:val="en-GB" w:eastAsia="en-GB"/>
    </w:rPr>
  </w:style>
  <w:style w:type="paragraph" w:styleId="BodyTextIndent">
    <w:name w:val="Body Text Indent"/>
    <w:basedOn w:val="Normal"/>
    <w:link w:val="BodyTextIndentChar"/>
    <w:rsid w:val="00AE21C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E21C0"/>
    <w:rPr>
      <w:rFonts w:ascii="Times New Roman" w:hAnsi="Times New Roman"/>
      <w:lang w:val="en-GB" w:eastAsia="en-GB"/>
    </w:rPr>
  </w:style>
  <w:style w:type="paragraph" w:styleId="BodyTextFirstIndent2">
    <w:name w:val="Body Text First Indent 2"/>
    <w:basedOn w:val="BodyTextIndent"/>
    <w:link w:val="BodyTextFirstIndent2Char"/>
    <w:rsid w:val="00AE21C0"/>
    <w:pPr>
      <w:ind w:firstLine="210"/>
    </w:pPr>
  </w:style>
  <w:style w:type="character" w:customStyle="1" w:styleId="BodyTextFirstIndent2Char">
    <w:name w:val="Body Text First Indent 2 Char"/>
    <w:basedOn w:val="BodyTextIndentChar"/>
    <w:link w:val="BodyTextFirstIndent2"/>
    <w:rsid w:val="00AE21C0"/>
    <w:rPr>
      <w:rFonts w:ascii="Times New Roman" w:hAnsi="Times New Roman"/>
      <w:lang w:val="en-GB" w:eastAsia="en-GB"/>
    </w:rPr>
  </w:style>
  <w:style w:type="paragraph" w:styleId="BodyTextIndent2">
    <w:name w:val="Body Text Indent 2"/>
    <w:basedOn w:val="Normal"/>
    <w:link w:val="BodyTextIndent2Char"/>
    <w:rsid w:val="00AE21C0"/>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E21C0"/>
    <w:rPr>
      <w:rFonts w:ascii="Times New Roman" w:hAnsi="Times New Roman"/>
      <w:lang w:val="en-GB" w:eastAsia="en-GB"/>
    </w:rPr>
  </w:style>
  <w:style w:type="paragraph" w:styleId="BodyTextIndent3">
    <w:name w:val="Body Text Indent 3"/>
    <w:basedOn w:val="Normal"/>
    <w:link w:val="BodyTextIndent3Char"/>
    <w:rsid w:val="00AE21C0"/>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E21C0"/>
    <w:rPr>
      <w:rFonts w:ascii="Times New Roman" w:hAnsi="Times New Roman"/>
      <w:sz w:val="16"/>
      <w:szCs w:val="16"/>
      <w:lang w:val="en-GB" w:eastAsia="en-GB"/>
    </w:rPr>
  </w:style>
  <w:style w:type="paragraph" w:styleId="Caption">
    <w:name w:val="caption"/>
    <w:basedOn w:val="Normal"/>
    <w:next w:val="Normal"/>
    <w:semiHidden/>
    <w:unhideWhenUsed/>
    <w:qFormat/>
    <w:rsid w:val="00AE21C0"/>
    <w:pPr>
      <w:overflowPunct w:val="0"/>
      <w:autoSpaceDE w:val="0"/>
      <w:autoSpaceDN w:val="0"/>
      <w:adjustRightInd w:val="0"/>
      <w:textAlignment w:val="baseline"/>
    </w:pPr>
    <w:rPr>
      <w:b/>
      <w:bCs/>
      <w:lang w:eastAsia="en-GB"/>
    </w:rPr>
  </w:style>
  <w:style w:type="paragraph" w:styleId="Closing">
    <w:name w:val="Closing"/>
    <w:basedOn w:val="Normal"/>
    <w:link w:val="ClosingChar"/>
    <w:rsid w:val="00AE21C0"/>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AE21C0"/>
    <w:rPr>
      <w:rFonts w:ascii="Times New Roman" w:hAnsi="Times New Roman"/>
      <w:lang w:val="en-GB" w:eastAsia="en-GB"/>
    </w:rPr>
  </w:style>
  <w:style w:type="character" w:customStyle="1" w:styleId="CommentTextChar">
    <w:name w:val="Comment Text Char"/>
    <w:basedOn w:val="DefaultParagraphFont"/>
    <w:link w:val="CommentText"/>
    <w:rsid w:val="00AE21C0"/>
    <w:rPr>
      <w:rFonts w:ascii="Times New Roman" w:hAnsi="Times New Roman"/>
      <w:lang w:val="en-GB" w:eastAsia="en-US"/>
    </w:rPr>
  </w:style>
  <w:style w:type="character" w:customStyle="1" w:styleId="CommentSubjectChar">
    <w:name w:val="Comment Subject Char"/>
    <w:basedOn w:val="CommentTextChar"/>
    <w:link w:val="CommentSubject"/>
    <w:rsid w:val="00AE21C0"/>
    <w:rPr>
      <w:rFonts w:ascii="Times New Roman" w:hAnsi="Times New Roman"/>
      <w:b/>
      <w:bCs/>
      <w:lang w:val="en-GB" w:eastAsia="en-US"/>
    </w:rPr>
  </w:style>
  <w:style w:type="paragraph" w:styleId="Date">
    <w:name w:val="Date"/>
    <w:basedOn w:val="Normal"/>
    <w:next w:val="Normal"/>
    <w:link w:val="DateChar"/>
    <w:rsid w:val="00AE2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21C0"/>
    <w:rPr>
      <w:rFonts w:ascii="Times New Roman" w:hAnsi="Times New Roman"/>
      <w:lang w:val="en-GB" w:eastAsia="en-GB"/>
    </w:rPr>
  </w:style>
  <w:style w:type="character" w:customStyle="1" w:styleId="DocumentMapChar">
    <w:name w:val="Document Map Char"/>
    <w:basedOn w:val="DefaultParagraphFont"/>
    <w:link w:val="DocumentMap"/>
    <w:rsid w:val="00AE21C0"/>
    <w:rPr>
      <w:rFonts w:ascii="Tahoma" w:hAnsi="Tahoma" w:cs="Tahoma"/>
      <w:shd w:val="clear" w:color="auto" w:fill="000080"/>
      <w:lang w:val="en-GB" w:eastAsia="en-US"/>
    </w:rPr>
  </w:style>
  <w:style w:type="paragraph" w:styleId="E-mailSignature">
    <w:name w:val="E-mail Signature"/>
    <w:basedOn w:val="Normal"/>
    <w:link w:val="E-mailSignatureChar"/>
    <w:rsid w:val="00AE21C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E21C0"/>
    <w:rPr>
      <w:rFonts w:ascii="Times New Roman" w:hAnsi="Times New Roman"/>
      <w:lang w:val="en-GB" w:eastAsia="en-GB"/>
    </w:rPr>
  </w:style>
  <w:style w:type="paragraph" w:styleId="EndnoteText">
    <w:name w:val="endnote text"/>
    <w:basedOn w:val="Normal"/>
    <w:link w:val="EndnoteTextChar"/>
    <w:rsid w:val="00AE21C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E21C0"/>
    <w:rPr>
      <w:rFonts w:ascii="Times New Roman" w:hAnsi="Times New Roman"/>
      <w:lang w:val="en-GB" w:eastAsia="en-GB"/>
    </w:rPr>
  </w:style>
  <w:style w:type="paragraph" w:styleId="EnvelopeAddress">
    <w:name w:val="envelope address"/>
    <w:basedOn w:val="Normal"/>
    <w:rsid w:val="00AE21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E21C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E21C0"/>
    <w:rPr>
      <w:rFonts w:ascii="Times New Roman" w:hAnsi="Times New Roman"/>
      <w:sz w:val="16"/>
      <w:lang w:val="en-GB" w:eastAsia="en-US"/>
    </w:rPr>
  </w:style>
  <w:style w:type="paragraph" w:styleId="HTMLAddress">
    <w:name w:val="HTML Address"/>
    <w:basedOn w:val="Normal"/>
    <w:link w:val="HTMLAddressChar"/>
    <w:rsid w:val="00AE21C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E21C0"/>
    <w:rPr>
      <w:rFonts w:ascii="Times New Roman" w:hAnsi="Times New Roman"/>
      <w:i/>
      <w:iCs/>
      <w:lang w:val="en-GB" w:eastAsia="en-GB"/>
    </w:rPr>
  </w:style>
  <w:style w:type="paragraph" w:styleId="HTMLPreformatted">
    <w:name w:val="HTML Preformatted"/>
    <w:basedOn w:val="Normal"/>
    <w:link w:val="HTMLPreformatted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E21C0"/>
    <w:rPr>
      <w:rFonts w:ascii="Courier New" w:hAnsi="Courier New" w:cs="Courier New"/>
      <w:lang w:val="en-GB" w:eastAsia="en-GB"/>
    </w:rPr>
  </w:style>
  <w:style w:type="paragraph" w:styleId="Index3">
    <w:name w:val="index 3"/>
    <w:basedOn w:val="Normal"/>
    <w:next w:val="Normal"/>
    <w:rsid w:val="00AE21C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E21C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E21C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E21C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E21C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E21C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E21C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E21C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E21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E21C0"/>
    <w:rPr>
      <w:rFonts w:ascii="Times New Roman" w:hAnsi="Times New Roman"/>
      <w:i/>
      <w:iCs/>
      <w:color w:val="4472C4"/>
      <w:lang w:val="en-GB" w:eastAsia="en-GB"/>
    </w:rPr>
  </w:style>
  <w:style w:type="paragraph" w:styleId="ListContinue">
    <w:name w:val="List Continue"/>
    <w:basedOn w:val="Normal"/>
    <w:rsid w:val="00AE21C0"/>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E21C0"/>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E21C0"/>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E21C0"/>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E21C0"/>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E21C0"/>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21C0"/>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21C0"/>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E21C0"/>
    <w:pPr>
      <w:overflowPunct w:val="0"/>
      <w:autoSpaceDE w:val="0"/>
      <w:autoSpaceDN w:val="0"/>
      <w:adjustRightInd w:val="0"/>
      <w:ind w:left="720"/>
      <w:textAlignment w:val="baseline"/>
    </w:pPr>
    <w:rPr>
      <w:lang w:eastAsia="en-GB"/>
    </w:rPr>
  </w:style>
  <w:style w:type="paragraph" w:styleId="MacroText">
    <w:name w:val="macro"/>
    <w:link w:val="MacroTextChar"/>
    <w:rsid w:val="00AE2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E21C0"/>
    <w:rPr>
      <w:rFonts w:ascii="Courier New" w:hAnsi="Courier New" w:cs="Courier New"/>
      <w:lang w:val="en-GB" w:eastAsia="en-GB"/>
    </w:rPr>
  </w:style>
  <w:style w:type="paragraph" w:styleId="MessageHeader">
    <w:name w:val="Message Header"/>
    <w:basedOn w:val="Normal"/>
    <w:link w:val="MessageHeaderChar"/>
    <w:rsid w:val="00AE2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E21C0"/>
    <w:rPr>
      <w:rFonts w:ascii="Calibri Light" w:hAnsi="Calibri Light"/>
      <w:sz w:val="24"/>
      <w:szCs w:val="24"/>
      <w:shd w:val="pct20" w:color="auto" w:fill="auto"/>
      <w:lang w:val="en-GB" w:eastAsia="en-GB"/>
    </w:rPr>
  </w:style>
  <w:style w:type="paragraph" w:styleId="NoSpacing">
    <w:name w:val="No Spacing"/>
    <w:uiPriority w:val="1"/>
    <w:qFormat/>
    <w:rsid w:val="00AE2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E2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E2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21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E21C0"/>
    <w:rPr>
      <w:rFonts w:ascii="Times New Roman" w:hAnsi="Times New Roman"/>
      <w:lang w:val="en-GB" w:eastAsia="en-GB"/>
    </w:rPr>
  </w:style>
  <w:style w:type="paragraph" w:styleId="PlainText">
    <w:name w:val="Plain Text"/>
    <w:basedOn w:val="Normal"/>
    <w:link w:val="PlainText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E21C0"/>
    <w:rPr>
      <w:rFonts w:ascii="Courier New" w:hAnsi="Courier New" w:cs="Courier New"/>
      <w:lang w:val="en-GB" w:eastAsia="en-GB"/>
    </w:rPr>
  </w:style>
  <w:style w:type="paragraph" w:styleId="Quote">
    <w:name w:val="Quote"/>
    <w:basedOn w:val="Normal"/>
    <w:next w:val="Normal"/>
    <w:link w:val="QuoteChar"/>
    <w:uiPriority w:val="29"/>
    <w:qFormat/>
    <w:rsid w:val="00AE21C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E21C0"/>
    <w:rPr>
      <w:rFonts w:ascii="Times New Roman" w:hAnsi="Times New Roman"/>
      <w:i/>
      <w:iCs/>
      <w:color w:val="404040"/>
      <w:lang w:val="en-GB" w:eastAsia="en-GB"/>
    </w:rPr>
  </w:style>
  <w:style w:type="paragraph" w:styleId="Salutation">
    <w:name w:val="Salutation"/>
    <w:basedOn w:val="Normal"/>
    <w:next w:val="Normal"/>
    <w:link w:val="SalutationChar"/>
    <w:rsid w:val="00AE2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21C0"/>
    <w:rPr>
      <w:rFonts w:ascii="Times New Roman" w:hAnsi="Times New Roman"/>
      <w:lang w:val="en-GB" w:eastAsia="en-GB"/>
    </w:rPr>
  </w:style>
  <w:style w:type="paragraph" w:styleId="Signature">
    <w:name w:val="Signature"/>
    <w:basedOn w:val="Normal"/>
    <w:link w:val="SignatureChar"/>
    <w:rsid w:val="00AE21C0"/>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E21C0"/>
    <w:rPr>
      <w:rFonts w:ascii="Times New Roman" w:hAnsi="Times New Roman"/>
      <w:lang w:val="en-GB" w:eastAsia="en-GB"/>
    </w:rPr>
  </w:style>
  <w:style w:type="paragraph" w:styleId="Subtitle">
    <w:name w:val="Subtitle"/>
    <w:basedOn w:val="Normal"/>
    <w:next w:val="Normal"/>
    <w:link w:val="SubtitleChar"/>
    <w:qFormat/>
    <w:rsid w:val="00AE21C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21C0"/>
    <w:rPr>
      <w:rFonts w:ascii="Calibri Light" w:hAnsi="Calibri Light"/>
      <w:sz w:val="24"/>
      <w:szCs w:val="24"/>
      <w:lang w:val="en-GB" w:eastAsia="en-GB"/>
    </w:rPr>
  </w:style>
  <w:style w:type="paragraph" w:styleId="TableofAuthorities">
    <w:name w:val="table of authorities"/>
    <w:basedOn w:val="Normal"/>
    <w:next w:val="Normal"/>
    <w:rsid w:val="00AE21C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E21C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E21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E21C0"/>
    <w:rPr>
      <w:rFonts w:ascii="Calibri Light" w:hAnsi="Calibri Light"/>
      <w:b/>
      <w:bCs/>
      <w:kern w:val="28"/>
      <w:sz w:val="32"/>
      <w:szCs w:val="32"/>
      <w:lang w:val="en-GB" w:eastAsia="en-GB"/>
    </w:rPr>
  </w:style>
  <w:style w:type="paragraph" w:styleId="TOAHeading">
    <w:name w:val="toa heading"/>
    <w:basedOn w:val="Normal"/>
    <w:next w:val="Normal"/>
    <w:rsid w:val="00AE21C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E21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LZchn">
    <w:name w:val="TAL Zchn"/>
    <w:link w:val="TAL"/>
    <w:qFormat/>
    <w:rsid w:val="00AE21C0"/>
    <w:rPr>
      <w:rFonts w:ascii="Arial" w:hAnsi="Arial"/>
      <w:sz w:val="18"/>
      <w:lang w:val="en-GB" w:eastAsia="en-US"/>
    </w:rPr>
  </w:style>
  <w:style w:type="character" w:customStyle="1" w:styleId="TAHCar">
    <w:name w:val="TAH Car"/>
    <w:link w:val="TAH"/>
    <w:qFormat/>
    <w:locked/>
    <w:rsid w:val="00AE21C0"/>
    <w:rPr>
      <w:rFonts w:ascii="Arial" w:hAnsi="Arial"/>
      <w:b/>
      <w:sz w:val="18"/>
      <w:lang w:val="en-GB" w:eastAsia="en-US"/>
    </w:rPr>
  </w:style>
  <w:style w:type="character" w:customStyle="1" w:styleId="TANChar">
    <w:name w:val="TAN Char"/>
    <w:link w:val="TAN"/>
    <w:rsid w:val="00AE21C0"/>
    <w:rPr>
      <w:rFonts w:ascii="Arial" w:hAnsi="Arial"/>
      <w:sz w:val="18"/>
      <w:lang w:val="en-GB" w:eastAsia="en-US"/>
    </w:rPr>
  </w:style>
  <w:style w:type="character" w:customStyle="1" w:styleId="NOZchn">
    <w:name w:val="NO Zchn"/>
    <w:qFormat/>
    <w:rsid w:val="00AE21C0"/>
  </w:style>
  <w:style w:type="character" w:customStyle="1" w:styleId="B3Car">
    <w:name w:val="B3 Car"/>
    <w:link w:val="B3"/>
    <w:qFormat/>
    <w:rsid w:val="00AE21C0"/>
    <w:rPr>
      <w:rFonts w:ascii="Times New Roman" w:hAnsi="Times New Roman"/>
      <w:lang w:val="en-GB" w:eastAsia="en-US"/>
    </w:rPr>
  </w:style>
  <w:style w:type="character" w:customStyle="1" w:styleId="TALChar">
    <w:name w:val="TAL Char"/>
    <w:qFormat/>
    <w:rsid w:val="00AE21C0"/>
    <w:rPr>
      <w:rFonts w:ascii="Arial" w:hAnsi="Arial"/>
      <w:sz w:val="18"/>
      <w:lang w:val="en-GB"/>
    </w:rPr>
  </w:style>
  <w:style w:type="character" w:customStyle="1" w:styleId="B3Char2">
    <w:name w:val="B3 Char2"/>
    <w:qFormat/>
    <w:rsid w:val="00AE21C0"/>
    <w:rPr>
      <w:rFonts w:eastAsia="Times New Roman"/>
      <w:lang w:val="en-GB" w:eastAsia="ja-JP"/>
    </w:rPr>
  </w:style>
  <w:style w:type="character" w:customStyle="1" w:styleId="B4Char">
    <w:name w:val="B4 Char"/>
    <w:link w:val="B4"/>
    <w:qFormat/>
    <w:rsid w:val="00AE21C0"/>
    <w:rPr>
      <w:rFonts w:ascii="Times New Roman" w:hAnsi="Times New Roman"/>
      <w:lang w:val="en-GB" w:eastAsia="en-US"/>
    </w:rPr>
  </w:style>
  <w:style w:type="character" w:customStyle="1" w:styleId="EXChar">
    <w:name w:val="EX Char"/>
    <w:qFormat/>
    <w:locked/>
    <w:rsid w:val="00AE21C0"/>
    <w:rPr>
      <w:rFonts w:ascii="Times New Roman" w:hAnsi="Times New Roman"/>
      <w:lang w:val="en-GB" w:eastAsia="en-US"/>
    </w:rPr>
  </w:style>
  <w:style w:type="character" w:customStyle="1" w:styleId="EditorsNoteChar">
    <w:name w:val="Editor's Note Char"/>
    <w:aliases w:val="EN Char"/>
    <w:link w:val="EditorsNote"/>
    <w:rsid w:val="00AE21C0"/>
    <w:rPr>
      <w:rFonts w:ascii="Times New Roman" w:hAnsi="Times New Roman"/>
      <w:color w:val="FF0000"/>
      <w:lang w:val="en-GB" w:eastAsia="en-US"/>
    </w:rPr>
  </w:style>
  <w:style w:type="character" w:customStyle="1" w:styleId="apple-converted-space">
    <w:name w:val="apple-converted-space"/>
    <w:basedOn w:val="DefaultParagraphFont"/>
    <w:rsid w:val="00AE2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RBI5PAMIO524-1616901215-68198</_dlc_DocId>
    <_dlc_DocIdUrl xmlns="71c5aaf6-e6ce-465b-b873-5148d2a4c105">
      <Url>https://nokia.sharepoint.com/sites/gxp/_layouts/15/DocIdRedir.aspx?ID=RBI5PAMIO524-1616901215-68198</Url>
      <Description>RBI5PAMIO524-1616901215-68198</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2.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3.xml><?xml version="1.0" encoding="utf-8"?>
<ds:datastoreItem xmlns:ds="http://schemas.openxmlformats.org/officeDocument/2006/customXml" ds:itemID="{AD63AC4E-A263-471F-9B76-2FFD17114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50625-7CEE-41E8-8372-FFE8307F714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9</Pages>
  <Words>2085</Words>
  <Characters>11285</Characters>
  <Application>Microsoft Office Word</Application>
  <DocSecurity>0</DocSecurity>
  <Lines>1253</Lines>
  <Paragraphs>1215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41</cp:revision>
  <cp:lastPrinted>1900-01-01T06:00:00Z</cp:lastPrinted>
  <dcterms:created xsi:type="dcterms:W3CDTF">2026-01-28T01:05:00Z</dcterms:created>
  <dcterms:modified xsi:type="dcterms:W3CDTF">2026-02-02T10:00:00Z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9ecc78da-8b46-444f-9716-b70d51ef6a4d</vt:lpwstr>
  </property>
</Properties>
</file>